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16F323" w:rsidR="001E41F3" w:rsidRPr="00DF2DD3" w:rsidRDefault="001E41F3">
      <w:pPr>
        <w:pStyle w:val="CRCoverPage"/>
        <w:tabs>
          <w:tab w:val="right" w:pos="9639"/>
        </w:tabs>
        <w:spacing w:after="0"/>
        <w:rPr>
          <w:b/>
          <w:i/>
          <w:noProof/>
          <w:sz w:val="28"/>
        </w:rPr>
      </w:pPr>
      <w:r w:rsidRPr="00DF2DD3">
        <w:rPr>
          <w:b/>
          <w:noProof/>
          <w:sz w:val="24"/>
        </w:rPr>
        <w:t>3GPP TSG-</w:t>
      </w:r>
      <w:r w:rsidR="008250EB" w:rsidRPr="00DF2DD3">
        <w:rPr>
          <w:b/>
          <w:noProof/>
          <w:sz w:val="24"/>
        </w:rPr>
        <w:t>WG SA2</w:t>
      </w:r>
      <w:r w:rsidR="00C66BA2" w:rsidRPr="00DF2DD3">
        <w:rPr>
          <w:b/>
          <w:noProof/>
          <w:sz w:val="24"/>
        </w:rPr>
        <w:t xml:space="preserve"> </w:t>
      </w:r>
      <w:r w:rsidRPr="00DF2DD3">
        <w:rPr>
          <w:b/>
          <w:noProof/>
          <w:sz w:val="24"/>
        </w:rPr>
        <w:t>Meeting #</w:t>
      </w:r>
      <w:r w:rsidR="00182F2A" w:rsidRPr="00DF2DD3">
        <w:rPr>
          <w:rFonts w:eastAsia="Arial Unicode MS" w:cs="Arial"/>
          <w:b/>
          <w:bCs/>
          <w:sz w:val="24"/>
        </w:rPr>
        <w:t>16</w:t>
      </w:r>
      <w:r w:rsidR="00F07FC6" w:rsidRPr="00DF2DD3">
        <w:rPr>
          <w:rFonts w:eastAsia="Arial Unicode MS" w:cs="Arial"/>
          <w:b/>
          <w:bCs/>
          <w:sz w:val="24"/>
        </w:rPr>
        <w:t>8</w:t>
      </w:r>
      <w:r w:rsidRPr="00DF2DD3">
        <w:rPr>
          <w:b/>
          <w:i/>
          <w:noProof/>
          <w:sz w:val="28"/>
        </w:rPr>
        <w:tab/>
      </w:r>
      <w:bookmarkStart w:id="0" w:name="_GoBack"/>
      <w:r w:rsidR="008250EB" w:rsidRPr="00DF2DD3">
        <w:rPr>
          <w:b/>
          <w:noProof/>
          <w:sz w:val="24"/>
        </w:rPr>
        <w:t>S2-2</w:t>
      </w:r>
      <w:r w:rsidR="00AC72AC" w:rsidRPr="00DF2DD3">
        <w:rPr>
          <w:b/>
          <w:noProof/>
          <w:sz w:val="24"/>
        </w:rPr>
        <w:t>5</w:t>
      </w:r>
      <w:r w:rsidR="008250EB" w:rsidRPr="00DF2DD3">
        <w:rPr>
          <w:b/>
          <w:noProof/>
          <w:sz w:val="24"/>
        </w:rPr>
        <w:t>0</w:t>
      </w:r>
      <w:r w:rsidR="00DF2DD3" w:rsidRPr="00DF2DD3">
        <w:rPr>
          <w:b/>
          <w:noProof/>
          <w:sz w:val="24"/>
        </w:rPr>
        <w:t>3127</w:t>
      </w:r>
      <w:bookmarkEnd w:id="0"/>
    </w:p>
    <w:p w14:paraId="7CB45193" w14:textId="75925EA4" w:rsidR="001E41F3" w:rsidRPr="00DF2DD3" w:rsidRDefault="00F07FC6" w:rsidP="002169D0">
      <w:pPr>
        <w:pStyle w:val="CRCoverPage"/>
        <w:tabs>
          <w:tab w:val="right" w:pos="5103"/>
          <w:tab w:val="right" w:pos="9639"/>
        </w:tabs>
        <w:outlineLvl w:val="0"/>
        <w:rPr>
          <w:b/>
          <w:noProof/>
          <w:sz w:val="24"/>
        </w:rPr>
      </w:pPr>
      <w:r w:rsidRPr="00DF2DD3">
        <w:rPr>
          <w:b/>
          <w:noProof/>
          <w:sz w:val="24"/>
        </w:rPr>
        <w:t>Goteborg</w:t>
      </w:r>
      <w:r w:rsidR="00EB2EC6" w:rsidRPr="00DF2DD3">
        <w:rPr>
          <w:b/>
          <w:noProof/>
          <w:sz w:val="24"/>
        </w:rPr>
        <w:t xml:space="preserve">, </w:t>
      </w:r>
      <w:r w:rsidRPr="00DF2DD3">
        <w:rPr>
          <w:b/>
          <w:noProof/>
          <w:sz w:val="24"/>
        </w:rPr>
        <w:t>SE</w:t>
      </w:r>
      <w:r w:rsidR="00EB2EC6" w:rsidRPr="00DF2DD3">
        <w:rPr>
          <w:b/>
          <w:noProof/>
          <w:sz w:val="24"/>
        </w:rPr>
        <w:t xml:space="preserve">, </w:t>
      </w:r>
      <w:r w:rsidR="00DA7CEE" w:rsidRPr="00DF2DD3">
        <w:rPr>
          <w:b/>
          <w:noProof/>
          <w:sz w:val="24"/>
        </w:rPr>
        <w:t>7</w:t>
      </w:r>
      <w:r w:rsidR="00DA7CEE" w:rsidRPr="00DF2DD3">
        <w:rPr>
          <w:b/>
          <w:noProof/>
          <w:sz w:val="24"/>
          <w:vertAlign w:val="superscript"/>
        </w:rPr>
        <w:t>th</w:t>
      </w:r>
      <w:r w:rsidR="00DA7CEE" w:rsidRPr="00DF2DD3">
        <w:rPr>
          <w:b/>
          <w:noProof/>
          <w:sz w:val="24"/>
        </w:rPr>
        <w:t xml:space="preserve"> </w:t>
      </w:r>
      <w:r w:rsidRPr="00DF2DD3">
        <w:rPr>
          <w:b/>
          <w:noProof/>
          <w:sz w:val="24"/>
        </w:rPr>
        <w:t>April</w:t>
      </w:r>
      <w:r w:rsidR="00EB2EC6" w:rsidRPr="00DF2DD3">
        <w:rPr>
          <w:b/>
          <w:noProof/>
          <w:sz w:val="24"/>
        </w:rPr>
        <w:t xml:space="preserve"> – </w:t>
      </w:r>
      <w:r w:rsidRPr="00DF2DD3">
        <w:rPr>
          <w:b/>
          <w:noProof/>
          <w:sz w:val="24"/>
        </w:rPr>
        <w:t>11</w:t>
      </w:r>
      <w:r w:rsidRPr="00DF2DD3">
        <w:rPr>
          <w:b/>
          <w:noProof/>
          <w:sz w:val="24"/>
          <w:vertAlign w:val="superscript"/>
        </w:rPr>
        <w:t>th</w:t>
      </w:r>
      <w:r w:rsidRPr="00DF2DD3">
        <w:rPr>
          <w:b/>
          <w:noProof/>
          <w:sz w:val="24"/>
        </w:rPr>
        <w:t xml:space="preserve"> April</w:t>
      </w:r>
      <w:r w:rsidR="00EB2EC6" w:rsidRPr="00DF2DD3">
        <w:rPr>
          <w:b/>
          <w:noProof/>
          <w:sz w:val="24"/>
        </w:rPr>
        <w:t>, 2025</w:t>
      </w:r>
      <w:r w:rsidR="000D7BDC" w:rsidRPr="00DF2DD3">
        <w:rPr>
          <w:b/>
          <w:noProof/>
          <w:sz w:val="24"/>
        </w:rPr>
        <w:tab/>
      </w:r>
      <w:r w:rsidR="002169D0" w:rsidRPr="00DF2DD3">
        <w:rPr>
          <w:b/>
          <w:noProof/>
          <w:sz w:val="24"/>
        </w:rPr>
        <w:tab/>
      </w:r>
      <w:r w:rsidR="002169D0" w:rsidRPr="00DF2DD3">
        <w:rPr>
          <w:rFonts w:cs="Arial"/>
          <w:b/>
          <w:bCs/>
          <w:color w:val="0000FF"/>
        </w:rPr>
        <w:t>(revision of S2-2</w:t>
      </w:r>
      <w:r w:rsidR="001A53C1" w:rsidRPr="00DF2DD3">
        <w:rPr>
          <w:rFonts w:cs="Arial"/>
          <w:b/>
          <w:bCs/>
          <w:color w:val="0000FF"/>
        </w:rPr>
        <w:t>5</w:t>
      </w:r>
      <w:r w:rsidR="002169D0" w:rsidRPr="00DF2DD3">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2D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F2DD3" w:rsidRDefault="00305409" w:rsidP="00E34898">
            <w:pPr>
              <w:pStyle w:val="CRCoverPage"/>
              <w:spacing w:after="0"/>
              <w:jc w:val="right"/>
              <w:rPr>
                <w:i/>
                <w:noProof/>
              </w:rPr>
            </w:pPr>
            <w:r w:rsidRPr="00DF2DD3">
              <w:rPr>
                <w:i/>
                <w:noProof/>
                <w:sz w:val="14"/>
              </w:rPr>
              <w:t>CR-Form-v</w:t>
            </w:r>
            <w:r w:rsidR="008863B9" w:rsidRPr="00DF2DD3">
              <w:rPr>
                <w:i/>
                <w:noProof/>
                <w:sz w:val="14"/>
              </w:rPr>
              <w:t>12.</w:t>
            </w:r>
            <w:r w:rsidR="009531B0" w:rsidRPr="00DF2DD3">
              <w:rPr>
                <w:i/>
                <w:noProof/>
                <w:sz w:val="14"/>
              </w:rPr>
              <w:t>3</w:t>
            </w:r>
          </w:p>
        </w:tc>
      </w:tr>
      <w:tr w:rsidR="001E41F3" w:rsidRPr="00DF2DD3" w14:paraId="3FBB62B8" w14:textId="77777777" w:rsidTr="00547111">
        <w:tc>
          <w:tcPr>
            <w:tcW w:w="9641" w:type="dxa"/>
            <w:gridSpan w:val="9"/>
            <w:tcBorders>
              <w:left w:val="single" w:sz="4" w:space="0" w:color="auto"/>
              <w:right w:val="single" w:sz="4" w:space="0" w:color="auto"/>
            </w:tcBorders>
          </w:tcPr>
          <w:p w14:paraId="79AB67D6" w14:textId="77777777" w:rsidR="001E41F3" w:rsidRPr="00DF2DD3" w:rsidRDefault="001E41F3">
            <w:pPr>
              <w:pStyle w:val="CRCoverPage"/>
              <w:spacing w:after="0"/>
              <w:jc w:val="center"/>
              <w:rPr>
                <w:noProof/>
              </w:rPr>
            </w:pPr>
            <w:r w:rsidRPr="00DF2DD3">
              <w:rPr>
                <w:b/>
                <w:noProof/>
                <w:sz w:val="32"/>
              </w:rPr>
              <w:t>CHANGE REQUEST</w:t>
            </w:r>
          </w:p>
        </w:tc>
      </w:tr>
      <w:tr w:rsidR="001E41F3" w:rsidRPr="00DF2DD3" w14:paraId="79946B04" w14:textId="77777777" w:rsidTr="00547111">
        <w:tc>
          <w:tcPr>
            <w:tcW w:w="9641" w:type="dxa"/>
            <w:gridSpan w:val="9"/>
            <w:tcBorders>
              <w:left w:val="single" w:sz="4" w:space="0" w:color="auto"/>
              <w:right w:val="single" w:sz="4" w:space="0" w:color="auto"/>
            </w:tcBorders>
          </w:tcPr>
          <w:p w14:paraId="12C70EEE" w14:textId="77777777" w:rsidR="001E41F3" w:rsidRPr="00DF2DD3" w:rsidRDefault="001E41F3">
            <w:pPr>
              <w:pStyle w:val="CRCoverPage"/>
              <w:spacing w:after="0"/>
              <w:rPr>
                <w:noProof/>
                <w:sz w:val="8"/>
                <w:szCs w:val="8"/>
              </w:rPr>
            </w:pPr>
          </w:p>
        </w:tc>
      </w:tr>
      <w:tr w:rsidR="001E41F3" w:rsidRPr="00DF2DD3" w14:paraId="3999489E" w14:textId="77777777" w:rsidTr="00547111">
        <w:tc>
          <w:tcPr>
            <w:tcW w:w="142" w:type="dxa"/>
            <w:tcBorders>
              <w:left w:val="single" w:sz="4" w:space="0" w:color="auto"/>
            </w:tcBorders>
          </w:tcPr>
          <w:p w14:paraId="4DDA7F40" w14:textId="77777777" w:rsidR="001E41F3" w:rsidRPr="00DF2DD3" w:rsidRDefault="001E41F3">
            <w:pPr>
              <w:pStyle w:val="CRCoverPage"/>
              <w:spacing w:after="0"/>
              <w:jc w:val="right"/>
              <w:rPr>
                <w:noProof/>
              </w:rPr>
            </w:pPr>
          </w:p>
        </w:tc>
        <w:tc>
          <w:tcPr>
            <w:tcW w:w="1559" w:type="dxa"/>
            <w:shd w:val="pct30" w:color="FFFF00" w:fill="auto"/>
          </w:tcPr>
          <w:p w14:paraId="52508B66" w14:textId="04DE813B" w:rsidR="001E41F3" w:rsidRPr="00DF2DD3" w:rsidRDefault="000B7FC2" w:rsidP="00E13F3D">
            <w:pPr>
              <w:pStyle w:val="CRCoverPage"/>
              <w:spacing w:after="0"/>
              <w:jc w:val="right"/>
              <w:rPr>
                <w:b/>
                <w:noProof/>
                <w:sz w:val="28"/>
              </w:rPr>
            </w:pPr>
            <w:r w:rsidRPr="00DF2DD3">
              <w:rPr>
                <w:b/>
                <w:noProof/>
                <w:sz w:val="28"/>
              </w:rPr>
              <w:t>23.</w:t>
            </w:r>
            <w:r w:rsidR="008847F1" w:rsidRPr="00DF2DD3">
              <w:rPr>
                <w:b/>
                <w:noProof/>
                <w:sz w:val="28"/>
              </w:rPr>
              <w:t>503</w:t>
            </w:r>
          </w:p>
        </w:tc>
        <w:tc>
          <w:tcPr>
            <w:tcW w:w="709" w:type="dxa"/>
          </w:tcPr>
          <w:p w14:paraId="77009707" w14:textId="77777777" w:rsidR="001E41F3" w:rsidRPr="00DF2DD3" w:rsidRDefault="001E41F3">
            <w:pPr>
              <w:pStyle w:val="CRCoverPage"/>
              <w:spacing w:after="0"/>
              <w:jc w:val="center"/>
              <w:rPr>
                <w:noProof/>
              </w:rPr>
            </w:pPr>
            <w:r w:rsidRPr="00DF2DD3">
              <w:rPr>
                <w:b/>
                <w:noProof/>
                <w:sz w:val="28"/>
              </w:rPr>
              <w:t>CR</w:t>
            </w:r>
          </w:p>
        </w:tc>
        <w:tc>
          <w:tcPr>
            <w:tcW w:w="1276" w:type="dxa"/>
            <w:shd w:val="pct30" w:color="FFFF00" w:fill="auto"/>
          </w:tcPr>
          <w:p w14:paraId="6CAED29D" w14:textId="0697538C" w:rsidR="001E41F3" w:rsidRPr="00DF2DD3" w:rsidRDefault="00FD18DC" w:rsidP="00547111">
            <w:pPr>
              <w:pStyle w:val="CRCoverPage"/>
              <w:spacing w:after="0"/>
              <w:rPr>
                <w:noProof/>
              </w:rPr>
            </w:pPr>
            <w:r w:rsidRPr="00DF2DD3">
              <w:rPr>
                <w:b/>
                <w:noProof/>
                <w:sz w:val="28"/>
              </w:rPr>
              <w:t>1532</w:t>
            </w:r>
          </w:p>
        </w:tc>
        <w:tc>
          <w:tcPr>
            <w:tcW w:w="709" w:type="dxa"/>
          </w:tcPr>
          <w:p w14:paraId="09D2C09B" w14:textId="77777777" w:rsidR="001E41F3" w:rsidRPr="00DF2DD3" w:rsidRDefault="001E41F3" w:rsidP="0051580D">
            <w:pPr>
              <w:pStyle w:val="CRCoverPage"/>
              <w:tabs>
                <w:tab w:val="right" w:pos="625"/>
              </w:tabs>
              <w:spacing w:after="0"/>
              <w:jc w:val="center"/>
              <w:rPr>
                <w:noProof/>
              </w:rPr>
            </w:pPr>
            <w:r w:rsidRPr="00DF2DD3">
              <w:rPr>
                <w:b/>
                <w:bCs/>
                <w:noProof/>
                <w:sz w:val="28"/>
              </w:rPr>
              <w:t>rev</w:t>
            </w:r>
          </w:p>
        </w:tc>
        <w:tc>
          <w:tcPr>
            <w:tcW w:w="992" w:type="dxa"/>
            <w:shd w:val="pct30" w:color="FFFF00" w:fill="auto"/>
          </w:tcPr>
          <w:p w14:paraId="7533BF9D" w14:textId="3D88ED6D" w:rsidR="001E41F3" w:rsidRPr="00DF2DD3" w:rsidRDefault="00EF44B5" w:rsidP="00E13F3D">
            <w:pPr>
              <w:pStyle w:val="CRCoverPage"/>
              <w:spacing w:after="0"/>
              <w:jc w:val="center"/>
              <w:rPr>
                <w:b/>
                <w:noProof/>
              </w:rPr>
            </w:pPr>
            <w:r w:rsidRPr="00DF2DD3">
              <w:rPr>
                <w:b/>
                <w:noProof/>
                <w:sz w:val="28"/>
              </w:rPr>
              <w:t>-</w:t>
            </w:r>
          </w:p>
        </w:tc>
        <w:tc>
          <w:tcPr>
            <w:tcW w:w="2410" w:type="dxa"/>
          </w:tcPr>
          <w:p w14:paraId="5D4AEAE9" w14:textId="77777777" w:rsidR="001E41F3" w:rsidRPr="00DF2DD3" w:rsidRDefault="001E41F3" w:rsidP="0051580D">
            <w:pPr>
              <w:pStyle w:val="CRCoverPage"/>
              <w:tabs>
                <w:tab w:val="right" w:pos="1825"/>
              </w:tabs>
              <w:spacing w:after="0"/>
              <w:jc w:val="center"/>
              <w:rPr>
                <w:noProof/>
              </w:rPr>
            </w:pPr>
            <w:r w:rsidRPr="00DF2DD3">
              <w:rPr>
                <w:b/>
                <w:noProof/>
                <w:sz w:val="28"/>
                <w:szCs w:val="28"/>
              </w:rPr>
              <w:t>Current version:</w:t>
            </w:r>
          </w:p>
        </w:tc>
        <w:tc>
          <w:tcPr>
            <w:tcW w:w="1701" w:type="dxa"/>
            <w:shd w:val="pct30" w:color="FFFF00" w:fill="auto"/>
          </w:tcPr>
          <w:p w14:paraId="1E22D6AC" w14:textId="14EA7BD3" w:rsidR="001E41F3" w:rsidRPr="00DF2DD3" w:rsidRDefault="00EF44B5">
            <w:pPr>
              <w:pStyle w:val="CRCoverPage"/>
              <w:spacing w:after="0"/>
              <w:jc w:val="center"/>
              <w:rPr>
                <w:noProof/>
                <w:sz w:val="28"/>
              </w:rPr>
            </w:pPr>
            <w:r w:rsidRPr="00DF2DD3">
              <w:rPr>
                <w:b/>
                <w:noProof/>
                <w:sz w:val="28"/>
              </w:rPr>
              <w:t>19.2.0</w:t>
            </w:r>
          </w:p>
        </w:tc>
        <w:tc>
          <w:tcPr>
            <w:tcW w:w="143" w:type="dxa"/>
            <w:tcBorders>
              <w:right w:val="single" w:sz="4" w:space="0" w:color="auto"/>
            </w:tcBorders>
          </w:tcPr>
          <w:p w14:paraId="399238C9" w14:textId="77777777" w:rsidR="001E41F3" w:rsidRPr="00DF2DD3" w:rsidRDefault="001E41F3">
            <w:pPr>
              <w:pStyle w:val="CRCoverPage"/>
              <w:spacing w:after="0"/>
              <w:rPr>
                <w:noProof/>
              </w:rPr>
            </w:pPr>
          </w:p>
        </w:tc>
      </w:tr>
      <w:tr w:rsidR="001E41F3" w:rsidRPr="00DF2DD3" w14:paraId="7DC9F5A2" w14:textId="77777777" w:rsidTr="00547111">
        <w:tc>
          <w:tcPr>
            <w:tcW w:w="9641" w:type="dxa"/>
            <w:gridSpan w:val="9"/>
            <w:tcBorders>
              <w:left w:val="single" w:sz="4" w:space="0" w:color="auto"/>
              <w:right w:val="single" w:sz="4" w:space="0" w:color="auto"/>
            </w:tcBorders>
          </w:tcPr>
          <w:p w14:paraId="4883A7D2" w14:textId="77777777" w:rsidR="001E41F3" w:rsidRPr="00DF2DD3" w:rsidRDefault="001E41F3">
            <w:pPr>
              <w:pStyle w:val="CRCoverPage"/>
              <w:spacing w:after="0"/>
              <w:rPr>
                <w:noProof/>
              </w:rPr>
            </w:pPr>
          </w:p>
        </w:tc>
      </w:tr>
      <w:tr w:rsidR="001E41F3" w:rsidRPr="00DF2DD3" w14:paraId="266B4BDF" w14:textId="77777777" w:rsidTr="00547111">
        <w:tc>
          <w:tcPr>
            <w:tcW w:w="9641" w:type="dxa"/>
            <w:gridSpan w:val="9"/>
            <w:tcBorders>
              <w:top w:val="single" w:sz="4" w:space="0" w:color="auto"/>
            </w:tcBorders>
          </w:tcPr>
          <w:p w14:paraId="47E13998" w14:textId="77777777" w:rsidR="001E41F3" w:rsidRPr="00DF2DD3" w:rsidRDefault="001E41F3">
            <w:pPr>
              <w:pStyle w:val="CRCoverPage"/>
              <w:spacing w:after="0"/>
              <w:jc w:val="center"/>
              <w:rPr>
                <w:rFonts w:cs="Arial"/>
                <w:i/>
                <w:noProof/>
              </w:rPr>
            </w:pPr>
            <w:r w:rsidRPr="00DF2DD3">
              <w:rPr>
                <w:rFonts w:cs="Arial"/>
                <w:i/>
                <w:noProof/>
              </w:rPr>
              <w:t xml:space="preserve">For </w:t>
            </w:r>
            <w:hyperlink r:id="rId8" w:anchor="_blank" w:history="1">
              <w:r w:rsidRPr="00DF2DD3">
                <w:rPr>
                  <w:rStyle w:val="aa"/>
                  <w:rFonts w:cs="Arial"/>
                  <w:b/>
                  <w:i/>
                  <w:noProof/>
                  <w:color w:val="FF0000"/>
                </w:rPr>
                <w:t>HE</w:t>
              </w:r>
              <w:bookmarkStart w:id="1" w:name="_Hlt497126619"/>
              <w:r w:rsidRPr="00DF2DD3">
                <w:rPr>
                  <w:rStyle w:val="aa"/>
                  <w:rFonts w:cs="Arial"/>
                  <w:b/>
                  <w:i/>
                  <w:noProof/>
                  <w:color w:val="FF0000"/>
                </w:rPr>
                <w:t>L</w:t>
              </w:r>
              <w:bookmarkEnd w:id="1"/>
              <w:r w:rsidRPr="00DF2DD3">
                <w:rPr>
                  <w:rStyle w:val="aa"/>
                  <w:rFonts w:cs="Arial"/>
                  <w:b/>
                  <w:i/>
                  <w:noProof/>
                  <w:color w:val="FF0000"/>
                </w:rPr>
                <w:t>P</w:t>
              </w:r>
            </w:hyperlink>
            <w:r w:rsidRPr="00DF2DD3">
              <w:rPr>
                <w:rFonts w:cs="Arial"/>
                <w:b/>
                <w:i/>
                <w:noProof/>
                <w:color w:val="FF0000"/>
              </w:rPr>
              <w:t xml:space="preserve"> </w:t>
            </w:r>
            <w:r w:rsidRPr="00DF2DD3">
              <w:rPr>
                <w:rFonts w:cs="Arial"/>
                <w:i/>
                <w:noProof/>
              </w:rPr>
              <w:t>on using this form</w:t>
            </w:r>
            <w:r w:rsidR="0051580D" w:rsidRPr="00DF2DD3">
              <w:rPr>
                <w:rFonts w:cs="Arial"/>
                <w:i/>
                <w:noProof/>
              </w:rPr>
              <w:t>: c</w:t>
            </w:r>
            <w:r w:rsidR="00F25D98" w:rsidRPr="00DF2DD3">
              <w:rPr>
                <w:rFonts w:cs="Arial"/>
                <w:i/>
                <w:noProof/>
              </w:rPr>
              <w:t xml:space="preserve">omprehensive instructions can be found at </w:t>
            </w:r>
            <w:r w:rsidR="001B7A65" w:rsidRPr="00DF2DD3">
              <w:rPr>
                <w:rFonts w:cs="Arial"/>
                <w:i/>
                <w:noProof/>
              </w:rPr>
              <w:br/>
            </w:r>
            <w:hyperlink r:id="rId9" w:history="1">
              <w:r w:rsidR="00DE34CF" w:rsidRPr="00DF2DD3">
                <w:rPr>
                  <w:rStyle w:val="aa"/>
                  <w:rFonts w:cs="Arial"/>
                  <w:i/>
                  <w:noProof/>
                </w:rPr>
                <w:t>http://www.3gpp.org/Change-Requests</w:t>
              </w:r>
            </w:hyperlink>
            <w:r w:rsidR="00F25D98" w:rsidRPr="00DF2DD3">
              <w:rPr>
                <w:rFonts w:cs="Arial"/>
                <w:i/>
                <w:noProof/>
              </w:rPr>
              <w:t>.</w:t>
            </w:r>
          </w:p>
        </w:tc>
      </w:tr>
      <w:tr w:rsidR="001E41F3" w:rsidRPr="00DF2DD3" w14:paraId="296CF086" w14:textId="77777777" w:rsidTr="00547111">
        <w:tc>
          <w:tcPr>
            <w:tcW w:w="9641" w:type="dxa"/>
            <w:gridSpan w:val="9"/>
          </w:tcPr>
          <w:p w14:paraId="7D4A60B5" w14:textId="77777777" w:rsidR="001E41F3" w:rsidRPr="00DF2DD3" w:rsidRDefault="001E41F3">
            <w:pPr>
              <w:pStyle w:val="CRCoverPage"/>
              <w:spacing w:after="0"/>
              <w:rPr>
                <w:noProof/>
                <w:sz w:val="8"/>
                <w:szCs w:val="8"/>
              </w:rPr>
            </w:pPr>
          </w:p>
        </w:tc>
      </w:tr>
    </w:tbl>
    <w:p w14:paraId="53540664" w14:textId="77777777" w:rsidR="001E41F3" w:rsidRPr="00DF2D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2DD3" w14:paraId="0EE45D52" w14:textId="77777777" w:rsidTr="00A7671C">
        <w:tc>
          <w:tcPr>
            <w:tcW w:w="2835" w:type="dxa"/>
          </w:tcPr>
          <w:p w14:paraId="59860FA1" w14:textId="77777777" w:rsidR="00F25D98" w:rsidRPr="00DF2DD3" w:rsidRDefault="00F25D98" w:rsidP="001E41F3">
            <w:pPr>
              <w:pStyle w:val="CRCoverPage"/>
              <w:tabs>
                <w:tab w:val="right" w:pos="2751"/>
              </w:tabs>
              <w:spacing w:after="0"/>
              <w:rPr>
                <w:b/>
                <w:i/>
                <w:noProof/>
              </w:rPr>
            </w:pPr>
            <w:r w:rsidRPr="00DF2DD3">
              <w:rPr>
                <w:b/>
                <w:i/>
                <w:noProof/>
              </w:rPr>
              <w:t>Proposed change</w:t>
            </w:r>
            <w:r w:rsidR="00A7671C" w:rsidRPr="00DF2DD3">
              <w:rPr>
                <w:b/>
                <w:i/>
                <w:noProof/>
              </w:rPr>
              <w:t xml:space="preserve"> </w:t>
            </w:r>
            <w:r w:rsidRPr="00DF2DD3">
              <w:rPr>
                <w:b/>
                <w:i/>
                <w:noProof/>
              </w:rPr>
              <w:t>affects:</w:t>
            </w:r>
          </w:p>
        </w:tc>
        <w:tc>
          <w:tcPr>
            <w:tcW w:w="1418" w:type="dxa"/>
          </w:tcPr>
          <w:p w14:paraId="07128383" w14:textId="77777777" w:rsidR="00F25D98" w:rsidRPr="00DF2DD3" w:rsidRDefault="00F25D98" w:rsidP="001E41F3">
            <w:pPr>
              <w:pStyle w:val="CRCoverPage"/>
              <w:spacing w:after="0"/>
              <w:jc w:val="right"/>
              <w:rPr>
                <w:noProof/>
              </w:rPr>
            </w:pPr>
            <w:r w:rsidRPr="00DF2D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DB7EEF" w:rsidR="00F25D98" w:rsidRPr="00DF2D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2DD3" w:rsidRDefault="00F25D98" w:rsidP="001E41F3">
            <w:pPr>
              <w:pStyle w:val="CRCoverPage"/>
              <w:spacing w:after="0"/>
              <w:jc w:val="right"/>
              <w:rPr>
                <w:noProof/>
                <w:u w:val="single"/>
              </w:rPr>
            </w:pPr>
            <w:r w:rsidRPr="00DF2D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D3D73D" w:rsidR="00F25D98" w:rsidRPr="00DF2DD3" w:rsidRDefault="00F25D98" w:rsidP="001E41F3">
            <w:pPr>
              <w:pStyle w:val="CRCoverPage"/>
              <w:spacing w:after="0"/>
              <w:jc w:val="center"/>
              <w:rPr>
                <w:b/>
                <w:caps/>
                <w:noProof/>
              </w:rPr>
            </w:pPr>
          </w:p>
        </w:tc>
        <w:tc>
          <w:tcPr>
            <w:tcW w:w="2126" w:type="dxa"/>
          </w:tcPr>
          <w:p w14:paraId="2ED8415F" w14:textId="77777777" w:rsidR="00F25D98" w:rsidRPr="00DF2DD3" w:rsidRDefault="00F25D98" w:rsidP="001E41F3">
            <w:pPr>
              <w:pStyle w:val="CRCoverPage"/>
              <w:spacing w:after="0"/>
              <w:jc w:val="right"/>
              <w:rPr>
                <w:noProof/>
                <w:u w:val="single"/>
              </w:rPr>
            </w:pPr>
            <w:r w:rsidRPr="00DF2D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A43DAD" w:rsidR="00F25D98" w:rsidRPr="00DF2DD3" w:rsidRDefault="00F25D98" w:rsidP="001E41F3">
            <w:pPr>
              <w:pStyle w:val="CRCoverPage"/>
              <w:spacing w:after="0"/>
              <w:jc w:val="center"/>
              <w:rPr>
                <w:b/>
                <w:caps/>
                <w:noProof/>
              </w:rPr>
            </w:pPr>
          </w:p>
        </w:tc>
        <w:tc>
          <w:tcPr>
            <w:tcW w:w="1418" w:type="dxa"/>
            <w:tcBorders>
              <w:left w:val="nil"/>
            </w:tcBorders>
          </w:tcPr>
          <w:p w14:paraId="6562735E" w14:textId="77777777" w:rsidR="00F25D98" w:rsidRPr="00DF2DD3" w:rsidRDefault="00F25D98" w:rsidP="001E41F3">
            <w:pPr>
              <w:pStyle w:val="CRCoverPage"/>
              <w:spacing w:after="0"/>
              <w:jc w:val="right"/>
              <w:rPr>
                <w:noProof/>
              </w:rPr>
            </w:pPr>
            <w:r w:rsidRPr="00DF2D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DF2DD3" w:rsidRDefault="000B7FC2" w:rsidP="001E41F3">
            <w:pPr>
              <w:pStyle w:val="CRCoverPage"/>
              <w:spacing w:after="0"/>
              <w:jc w:val="center"/>
              <w:rPr>
                <w:b/>
                <w:bCs/>
                <w:caps/>
                <w:noProof/>
              </w:rPr>
            </w:pPr>
            <w:r w:rsidRPr="00DF2DD3">
              <w:rPr>
                <w:b/>
                <w:bCs/>
                <w:caps/>
                <w:noProof/>
              </w:rPr>
              <w:t>X</w:t>
            </w:r>
          </w:p>
        </w:tc>
      </w:tr>
    </w:tbl>
    <w:p w14:paraId="69DCC391" w14:textId="77777777" w:rsidR="001E41F3" w:rsidRPr="00DF2D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2DD3" w14:paraId="31618834" w14:textId="77777777" w:rsidTr="00547111">
        <w:tc>
          <w:tcPr>
            <w:tcW w:w="9640" w:type="dxa"/>
            <w:gridSpan w:val="11"/>
          </w:tcPr>
          <w:p w14:paraId="55477508" w14:textId="77777777" w:rsidR="001E41F3" w:rsidRPr="00DF2DD3" w:rsidRDefault="001E41F3">
            <w:pPr>
              <w:pStyle w:val="CRCoverPage"/>
              <w:spacing w:after="0"/>
              <w:rPr>
                <w:noProof/>
                <w:sz w:val="8"/>
                <w:szCs w:val="8"/>
              </w:rPr>
            </w:pPr>
          </w:p>
        </w:tc>
      </w:tr>
      <w:tr w:rsidR="001E41F3" w:rsidRPr="00DF2DD3" w14:paraId="58300953" w14:textId="77777777" w:rsidTr="00547111">
        <w:tc>
          <w:tcPr>
            <w:tcW w:w="1843" w:type="dxa"/>
            <w:tcBorders>
              <w:top w:val="single" w:sz="4" w:space="0" w:color="auto"/>
              <w:left w:val="single" w:sz="4" w:space="0" w:color="auto"/>
            </w:tcBorders>
          </w:tcPr>
          <w:p w14:paraId="05B2F3A2" w14:textId="77777777" w:rsidR="001E41F3" w:rsidRPr="00DF2DD3" w:rsidRDefault="001E41F3">
            <w:pPr>
              <w:pStyle w:val="CRCoverPage"/>
              <w:tabs>
                <w:tab w:val="right" w:pos="1759"/>
              </w:tabs>
              <w:spacing w:after="0"/>
              <w:rPr>
                <w:b/>
                <w:i/>
                <w:noProof/>
              </w:rPr>
            </w:pPr>
            <w:r w:rsidRPr="00DF2DD3">
              <w:rPr>
                <w:b/>
                <w:i/>
                <w:noProof/>
              </w:rPr>
              <w:t>Title:</w:t>
            </w:r>
            <w:r w:rsidRPr="00DF2DD3">
              <w:rPr>
                <w:b/>
                <w:i/>
                <w:noProof/>
              </w:rPr>
              <w:tab/>
            </w:r>
          </w:p>
        </w:tc>
        <w:tc>
          <w:tcPr>
            <w:tcW w:w="7797" w:type="dxa"/>
            <w:gridSpan w:val="10"/>
            <w:tcBorders>
              <w:top w:val="single" w:sz="4" w:space="0" w:color="auto"/>
              <w:right w:val="single" w:sz="4" w:space="0" w:color="auto"/>
            </w:tcBorders>
            <w:shd w:val="pct30" w:color="FFFF00" w:fill="auto"/>
          </w:tcPr>
          <w:p w14:paraId="3D393EEE" w14:textId="29545384" w:rsidR="001E41F3" w:rsidRPr="00DF2DD3" w:rsidRDefault="00FD18DC">
            <w:pPr>
              <w:pStyle w:val="CRCoverPage"/>
              <w:spacing w:after="0"/>
              <w:ind w:left="100"/>
              <w:rPr>
                <w:noProof/>
              </w:rPr>
            </w:pPr>
            <w:r w:rsidRPr="00DF2DD3">
              <w:t>Clarification on AF requested network slice replacement</w:t>
            </w:r>
          </w:p>
        </w:tc>
      </w:tr>
      <w:tr w:rsidR="001E41F3" w:rsidRPr="00DF2DD3" w14:paraId="05C08479" w14:textId="77777777" w:rsidTr="00547111">
        <w:tc>
          <w:tcPr>
            <w:tcW w:w="1843" w:type="dxa"/>
            <w:tcBorders>
              <w:left w:val="single" w:sz="4" w:space="0" w:color="auto"/>
            </w:tcBorders>
          </w:tcPr>
          <w:p w14:paraId="45E29F53" w14:textId="77777777" w:rsidR="001E41F3" w:rsidRPr="00DF2D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2DD3" w:rsidRDefault="001E41F3">
            <w:pPr>
              <w:pStyle w:val="CRCoverPage"/>
              <w:spacing w:after="0"/>
              <w:rPr>
                <w:noProof/>
                <w:sz w:val="8"/>
                <w:szCs w:val="8"/>
              </w:rPr>
            </w:pPr>
          </w:p>
        </w:tc>
      </w:tr>
      <w:tr w:rsidR="001E41F3" w:rsidRPr="00DF2DD3" w14:paraId="46D5D7C2" w14:textId="77777777" w:rsidTr="00547111">
        <w:tc>
          <w:tcPr>
            <w:tcW w:w="1843" w:type="dxa"/>
            <w:tcBorders>
              <w:left w:val="single" w:sz="4" w:space="0" w:color="auto"/>
            </w:tcBorders>
          </w:tcPr>
          <w:p w14:paraId="45A6C2C4" w14:textId="77777777" w:rsidR="001E41F3" w:rsidRPr="00DF2DD3" w:rsidRDefault="001E41F3">
            <w:pPr>
              <w:pStyle w:val="CRCoverPage"/>
              <w:tabs>
                <w:tab w:val="right" w:pos="1759"/>
              </w:tabs>
              <w:spacing w:after="0"/>
              <w:rPr>
                <w:b/>
                <w:i/>
                <w:noProof/>
              </w:rPr>
            </w:pPr>
            <w:r w:rsidRPr="00DF2DD3">
              <w:rPr>
                <w:b/>
                <w:i/>
                <w:noProof/>
              </w:rPr>
              <w:t>Source to WG:</w:t>
            </w:r>
          </w:p>
        </w:tc>
        <w:tc>
          <w:tcPr>
            <w:tcW w:w="7797" w:type="dxa"/>
            <w:gridSpan w:val="10"/>
            <w:tcBorders>
              <w:right w:val="single" w:sz="4" w:space="0" w:color="auto"/>
            </w:tcBorders>
            <w:shd w:val="pct30" w:color="FFFF00" w:fill="auto"/>
          </w:tcPr>
          <w:p w14:paraId="298AA482" w14:textId="2144E470" w:rsidR="001E41F3" w:rsidRPr="00DF2DD3" w:rsidRDefault="000B7FC2">
            <w:pPr>
              <w:pStyle w:val="CRCoverPage"/>
              <w:spacing w:after="0"/>
              <w:ind w:left="100"/>
              <w:rPr>
                <w:noProof/>
              </w:rPr>
            </w:pPr>
            <w:r w:rsidRPr="00DF2DD3">
              <w:rPr>
                <w:noProof/>
              </w:rPr>
              <w:t>Huawei, HiSilicon</w:t>
            </w:r>
          </w:p>
        </w:tc>
      </w:tr>
      <w:tr w:rsidR="001E41F3" w:rsidRPr="00DF2DD3" w14:paraId="4196B218" w14:textId="77777777" w:rsidTr="00547111">
        <w:tc>
          <w:tcPr>
            <w:tcW w:w="1843" w:type="dxa"/>
            <w:tcBorders>
              <w:left w:val="single" w:sz="4" w:space="0" w:color="auto"/>
            </w:tcBorders>
          </w:tcPr>
          <w:p w14:paraId="14C300BA" w14:textId="77777777" w:rsidR="001E41F3" w:rsidRPr="00DF2DD3" w:rsidRDefault="001E41F3">
            <w:pPr>
              <w:pStyle w:val="CRCoverPage"/>
              <w:tabs>
                <w:tab w:val="right" w:pos="1759"/>
              </w:tabs>
              <w:spacing w:after="0"/>
              <w:rPr>
                <w:b/>
                <w:i/>
                <w:noProof/>
              </w:rPr>
            </w:pPr>
            <w:r w:rsidRPr="00DF2DD3">
              <w:rPr>
                <w:b/>
                <w:i/>
                <w:noProof/>
              </w:rPr>
              <w:t>Source to TSG:</w:t>
            </w:r>
          </w:p>
        </w:tc>
        <w:tc>
          <w:tcPr>
            <w:tcW w:w="7797" w:type="dxa"/>
            <w:gridSpan w:val="10"/>
            <w:tcBorders>
              <w:right w:val="single" w:sz="4" w:space="0" w:color="auto"/>
            </w:tcBorders>
            <w:shd w:val="pct30" w:color="FFFF00" w:fill="auto"/>
          </w:tcPr>
          <w:p w14:paraId="17FF8B7B" w14:textId="788271E0" w:rsidR="001E41F3" w:rsidRPr="00DF2DD3" w:rsidRDefault="000B7FC2" w:rsidP="00547111">
            <w:pPr>
              <w:pStyle w:val="CRCoverPage"/>
              <w:spacing w:after="0"/>
              <w:ind w:left="100"/>
              <w:rPr>
                <w:noProof/>
              </w:rPr>
            </w:pPr>
            <w:r w:rsidRPr="00DF2DD3">
              <w:rPr>
                <w:noProof/>
              </w:rPr>
              <w:t>SA2</w:t>
            </w:r>
          </w:p>
        </w:tc>
      </w:tr>
      <w:tr w:rsidR="001E41F3" w:rsidRPr="00DF2DD3" w14:paraId="76303739" w14:textId="77777777" w:rsidTr="00547111">
        <w:tc>
          <w:tcPr>
            <w:tcW w:w="1843" w:type="dxa"/>
            <w:tcBorders>
              <w:left w:val="single" w:sz="4" w:space="0" w:color="auto"/>
            </w:tcBorders>
          </w:tcPr>
          <w:p w14:paraId="4D3B1657" w14:textId="77777777" w:rsidR="001E41F3" w:rsidRPr="00DF2D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2DD3" w:rsidRDefault="001E41F3">
            <w:pPr>
              <w:pStyle w:val="CRCoverPage"/>
              <w:spacing w:after="0"/>
              <w:rPr>
                <w:noProof/>
                <w:sz w:val="8"/>
                <w:szCs w:val="8"/>
              </w:rPr>
            </w:pPr>
          </w:p>
        </w:tc>
      </w:tr>
      <w:tr w:rsidR="001E41F3" w:rsidRPr="00DF2DD3" w14:paraId="50563E52" w14:textId="77777777" w:rsidTr="00547111">
        <w:tc>
          <w:tcPr>
            <w:tcW w:w="1843" w:type="dxa"/>
            <w:tcBorders>
              <w:left w:val="single" w:sz="4" w:space="0" w:color="auto"/>
            </w:tcBorders>
          </w:tcPr>
          <w:p w14:paraId="32C381B7" w14:textId="77777777" w:rsidR="001E41F3" w:rsidRPr="00DF2DD3" w:rsidRDefault="001E41F3">
            <w:pPr>
              <w:pStyle w:val="CRCoverPage"/>
              <w:tabs>
                <w:tab w:val="right" w:pos="1759"/>
              </w:tabs>
              <w:spacing w:after="0"/>
              <w:rPr>
                <w:b/>
                <w:i/>
                <w:noProof/>
              </w:rPr>
            </w:pPr>
            <w:r w:rsidRPr="00DF2DD3">
              <w:rPr>
                <w:b/>
                <w:i/>
                <w:noProof/>
              </w:rPr>
              <w:t>Work item code</w:t>
            </w:r>
            <w:r w:rsidR="0051580D" w:rsidRPr="00DF2DD3">
              <w:rPr>
                <w:b/>
                <w:i/>
                <w:noProof/>
              </w:rPr>
              <w:t>:</w:t>
            </w:r>
          </w:p>
        </w:tc>
        <w:tc>
          <w:tcPr>
            <w:tcW w:w="3686" w:type="dxa"/>
            <w:gridSpan w:val="5"/>
            <w:shd w:val="pct30" w:color="FFFF00" w:fill="auto"/>
          </w:tcPr>
          <w:p w14:paraId="115414A3" w14:textId="6B661C06" w:rsidR="001E41F3" w:rsidRPr="00DF2DD3" w:rsidRDefault="008847F1">
            <w:pPr>
              <w:pStyle w:val="CRCoverPage"/>
              <w:spacing w:after="0"/>
              <w:ind w:left="100"/>
              <w:rPr>
                <w:noProof/>
              </w:rPr>
            </w:pPr>
            <w:r w:rsidRPr="00DF2DD3">
              <w:rPr>
                <w:noProof/>
              </w:rPr>
              <w:t>TEI19_SliceSel</w:t>
            </w:r>
          </w:p>
        </w:tc>
        <w:tc>
          <w:tcPr>
            <w:tcW w:w="567" w:type="dxa"/>
            <w:tcBorders>
              <w:left w:val="nil"/>
            </w:tcBorders>
          </w:tcPr>
          <w:p w14:paraId="61A86BCF" w14:textId="77777777" w:rsidR="001E41F3" w:rsidRPr="00DF2DD3" w:rsidRDefault="001E41F3">
            <w:pPr>
              <w:pStyle w:val="CRCoverPage"/>
              <w:spacing w:after="0"/>
              <w:ind w:right="100"/>
              <w:rPr>
                <w:noProof/>
              </w:rPr>
            </w:pPr>
          </w:p>
        </w:tc>
        <w:tc>
          <w:tcPr>
            <w:tcW w:w="1417" w:type="dxa"/>
            <w:gridSpan w:val="3"/>
            <w:tcBorders>
              <w:left w:val="nil"/>
            </w:tcBorders>
          </w:tcPr>
          <w:p w14:paraId="153CBFB1" w14:textId="77777777" w:rsidR="001E41F3" w:rsidRPr="00DF2DD3" w:rsidRDefault="001E41F3">
            <w:pPr>
              <w:pStyle w:val="CRCoverPage"/>
              <w:spacing w:after="0"/>
              <w:jc w:val="right"/>
              <w:rPr>
                <w:noProof/>
              </w:rPr>
            </w:pPr>
            <w:r w:rsidRPr="00DF2DD3">
              <w:rPr>
                <w:b/>
                <w:i/>
                <w:noProof/>
              </w:rPr>
              <w:t>Date:</w:t>
            </w:r>
          </w:p>
        </w:tc>
        <w:tc>
          <w:tcPr>
            <w:tcW w:w="2127" w:type="dxa"/>
            <w:tcBorders>
              <w:right w:val="single" w:sz="4" w:space="0" w:color="auto"/>
            </w:tcBorders>
            <w:shd w:val="pct30" w:color="FFFF00" w:fill="auto"/>
          </w:tcPr>
          <w:p w14:paraId="56929475" w14:textId="6C5538C2" w:rsidR="001E41F3" w:rsidRPr="00DF2DD3" w:rsidRDefault="00357A44">
            <w:pPr>
              <w:pStyle w:val="CRCoverPage"/>
              <w:spacing w:after="0"/>
              <w:ind w:left="100"/>
              <w:rPr>
                <w:noProof/>
              </w:rPr>
            </w:pPr>
            <w:r w:rsidRPr="00DF2DD3">
              <w:rPr>
                <w:noProof/>
              </w:rPr>
              <w:t>202</w:t>
            </w:r>
            <w:r w:rsidR="005B3A7B" w:rsidRPr="00DF2DD3">
              <w:rPr>
                <w:noProof/>
              </w:rPr>
              <w:t>5</w:t>
            </w:r>
            <w:r w:rsidRPr="00DF2DD3">
              <w:rPr>
                <w:noProof/>
              </w:rPr>
              <w:t>-0</w:t>
            </w:r>
            <w:r w:rsidR="004B15EC" w:rsidRPr="00DF2DD3">
              <w:rPr>
                <w:noProof/>
              </w:rPr>
              <w:t>3</w:t>
            </w:r>
            <w:r w:rsidRPr="00DF2DD3">
              <w:rPr>
                <w:noProof/>
              </w:rPr>
              <w:t>-</w:t>
            </w:r>
            <w:r w:rsidR="004B15EC" w:rsidRPr="00DF2DD3">
              <w:rPr>
                <w:noProof/>
              </w:rPr>
              <w:t>28</w:t>
            </w:r>
          </w:p>
        </w:tc>
      </w:tr>
      <w:tr w:rsidR="001E41F3" w:rsidRPr="00DF2DD3" w14:paraId="690C7843" w14:textId="77777777" w:rsidTr="00547111">
        <w:tc>
          <w:tcPr>
            <w:tcW w:w="1843" w:type="dxa"/>
            <w:tcBorders>
              <w:left w:val="single" w:sz="4" w:space="0" w:color="auto"/>
            </w:tcBorders>
          </w:tcPr>
          <w:p w14:paraId="17A1A642" w14:textId="77777777" w:rsidR="001E41F3" w:rsidRPr="00DF2DD3" w:rsidRDefault="001E41F3">
            <w:pPr>
              <w:pStyle w:val="CRCoverPage"/>
              <w:spacing w:after="0"/>
              <w:rPr>
                <w:b/>
                <w:i/>
                <w:noProof/>
                <w:sz w:val="8"/>
                <w:szCs w:val="8"/>
              </w:rPr>
            </w:pPr>
          </w:p>
        </w:tc>
        <w:tc>
          <w:tcPr>
            <w:tcW w:w="1986" w:type="dxa"/>
            <w:gridSpan w:val="4"/>
          </w:tcPr>
          <w:p w14:paraId="2F73FCFB" w14:textId="77777777" w:rsidR="001E41F3" w:rsidRPr="00DF2DD3" w:rsidRDefault="001E41F3">
            <w:pPr>
              <w:pStyle w:val="CRCoverPage"/>
              <w:spacing w:after="0"/>
              <w:rPr>
                <w:noProof/>
                <w:sz w:val="8"/>
                <w:szCs w:val="8"/>
              </w:rPr>
            </w:pPr>
          </w:p>
        </w:tc>
        <w:tc>
          <w:tcPr>
            <w:tcW w:w="2267" w:type="dxa"/>
            <w:gridSpan w:val="2"/>
          </w:tcPr>
          <w:p w14:paraId="0FBCFC35" w14:textId="77777777" w:rsidR="001E41F3" w:rsidRPr="00DF2DD3" w:rsidRDefault="001E41F3">
            <w:pPr>
              <w:pStyle w:val="CRCoverPage"/>
              <w:spacing w:after="0"/>
              <w:rPr>
                <w:noProof/>
                <w:sz w:val="8"/>
                <w:szCs w:val="8"/>
              </w:rPr>
            </w:pPr>
          </w:p>
        </w:tc>
        <w:tc>
          <w:tcPr>
            <w:tcW w:w="1417" w:type="dxa"/>
            <w:gridSpan w:val="3"/>
          </w:tcPr>
          <w:p w14:paraId="60243A9E" w14:textId="77777777" w:rsidR="001E41F3" w:rsidRPr="00DF2D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2DD3" w:rsidRDefault="001E41F3">
            <w:pPr>
              <w:pStyle w:val="CRCoverPage"/>
              <w:spacing w:after="0"/>
              <w:rPr>
                <w:noProof/>
                <w:sz w:val="8"/>
                <w:szCs w:val="8"/>
              </w:rPr>
            </w:pPr>
          </w:p>
        </w:tc>
      </w:tr>
      <w:tr w:rsidR="001E41F3" w:rsidRPr="00DF2DD3" w14:paraId="13D4AF59" w14:textId="77777777" w:rsidTr="00547111">
        <w:trPr>
          <w:cantSplit/>
        </w:trPr>
        <w:tc>
          <w:tcPr>
            <w:tcW w:w="1843" w:type="dxa"/>
            <w:tcBorders>
              <w:left w:val="single" w:sz="4" w:space="0" w:color="auto"/>
            </w:tcBorders>
          </w:tcPr>
          <w:p w14:paraId="1E6EA205" w14:textId="77777777" w:rsidR="001E41F3" w:rsidRPr="00DF2DD3" w:rsidRDefault="001E41F3">
            <w:pPr>
              <w:pStyle w:val="CRCoverPage"/>
              <w:tabs>
                <w:tab w:val="right" w:pos="1759"/>
              </w:tabs>
              <w:spacing w:after="0"/>
              <w:rPr>
                <w:b/>
                <w:i/>
                <w:noProof/>
              </w:rPr>
            </w:pPr>
            <w:r w:rsidRPr="00DF2DD3">
              <w:rPr>
                <w:b/>
                <w:i/>
                <w:noProof/>
              </w:rPr>
              <w:t>Category:</w:t>
            </w:r>
          </w:p>
        </w:tc>
        <w:tc>
          <w:tcPr>
            <w:tcW w:w="851" w:type="dxa"/>
            <w:shd w:val="pct30" w:color="FFFF00" w:fill="auto"/>
          </w:tcPr>
          <w:p w14:paraId="154A6113" w14:textId="16A9D075" w:rsidR="001E41F3" w:rsidRPr="00DF2DD3" w:rsidRDefault="008847F1" w:rsidP="00D24991">
            <w:pPr>
              <w:pStyle w:val="CRCoverPage"/>
              <w:spacing w:after="0"/>
              <w:ind w:left="100" w:right="-609"/>
              <w:rPr>
                <w:b/>
                <w:noProof/>
              </w:rPr>
            </w:pPr>
            <w:r w:rsidRPr="00DF2DD3">
              <w:rPr>
                <w:b/>
                <w:noProof/>
              </w:rPr>
              <w:t>F</w:t>
            </w:r>
          </w:p>
        </w:tc>
        <w:tc>
          <w:tcPr>
            <w:tcW w:w="3402" w:type="dxa"/>
            <w:gridSpan w:val="5"/>
            <w:tcBorders>
              <w:left w:val="nil"/>
            </w:tcBorders>
          </w:tcPr>
          <w:p w14:paraId="617AE5C6" w14:textId="77777777" w:rsidR="001E41F3" w:rsidRPr="00DF2DD3" w:rsidRDefault="001E41F3">
            <w:pPr>
              <w:pStyle w:val="CRCoverPage"/>
              <w:spacing w:after="0"/>
              <w:rPr>
                <w:noProof/>
              </w:rPr>
            </w:pPr>
          </w:p>
        </w:tc>
        <w:tc>
          <w:tcPr>
            <w:tcW w:w="1417" w:type="dxa"/>
            <w:gridSpan w:val="3"/>
            <w:tcBorders>
              <w:left w:val="nil"/>
            </w:tcBorders>
          </w:tcPr>
          <w:p w14:paraId="42CDCEE5" w14:textId="77777777" w:rsidR="001E41F3" w:rsidRPr="00DF2DD3" w:rsidRDefault="001E41F3">
            <w:pPr>
              <w:pStyle w:val="CRCoverPage"/>
              <w:spacing w:after="0"/>
              <w:jc w:val="right"/>
              <w:rPr>
                <w:b/>
                <w:i/>
                <w:noProof/>
              </w:rPr>
            </w:pPr>
            <w:r w:rsidRPr="00DF2DD3">
              <w:rPr>
                <w:b/>
                <w:i/>
                <w:noProof/>
              </w:rPr>
              <w:t>Release:</w:t>
            </w:r>
          </w:p>
        </w:tc>
        <w:tc>
          <w:tcPr>
            <w:tcW w:w="2127" w:type="dxa"/>
            <w:tcBorders>
              <w:right w:val="single" w:sz="4" w:space="0" w:color="auto"/>
            </w:tcBorders>
            <w:shd w:val="pct30" w:color="FFFF00" w:fill="auto"/>
          </w:tcPr>
          <w:p w14:paraId="6C870B98" w14:textId="2140887F" w:rsidR="001E41F3" w:rsidRPr="00DF2DD3" w:rsidRDefault="00CA6447">
            <w:pPr>
              <w:pStyle w:val="CRCoverPage"/>
              <w:spacing w:after="0"/>
              <w:ind w:left="100"/>
              <w:rPr>
                <w:noProof/>
              </w:rPr>
            </w:pPr>
            <w:r w:rsidRPr="00DF2DD3">
              <w:t>Rel-1</w:t>
            </w:r>
            <w:r w:rsidR="008847F1" w:rsidRPr="00DF2DD3">
              <w:t>9</w:t>
            </w:r>
          </w:p>
        </w:tc>
      </w:tr>
      <w:tr w:rsidR="001E41F3" w:rsidRPr="00DF2DD3" w14:paraId="30122F0C" w14:textId="77777777" w:rsidTr="00547111">
        <w:tc>
          <w:tcPr>
            <w:tcW w:w="1843" w:type="dxa"/>
            <w:tcBorders>
              <w:left w:val="single" w:sz="4" w:space="0" w:color="auto"/>
              <w:bottom w:val="single" w:sz="4" w:space="0" w:color="auto"/>
            </w:tcBorders>
          </w:tcPr>
          <w:p w14:paraId="615796D0" w14:textId="77777777" w:rsidR="001E41F3" w:rsidRPr="00DF2D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2DD3" w:rsidRDefault="001E41F3">
            <w:pPr>
              <w:pStyle w:val="CRCoverPage"/>
              <w:spacing w:after="0"/>
              <w:ind w:left="383" w:hanging="383"/>
              <w:rPr>
                <w:i/>
                <w:noProof/>
                <w:sz w:val="18"/>
              </w:rPr>
            </w:pPr>
            <w:r w:rsidRPr="00DF2DD3">
              <w:rPr>
                <w:i/>
                <w:noProof/>
                <w:sz w:val="18"/>
              </w:rPr>
              <w:t xml:space="preserve">Use </w:t>
            </w:r>
            <w:r w:rsidRPr="00DF2DD3">
              <w:rPr>
                <w:i/>
                <w:noProof/>
                <w:sz w:val="18"/>
                <w:u w:val="single"/>
              </w:rPr>
              <w:t>one</w:t>
            </w:r>
            <w:r w:rsidRPr="00DF2DD3">
              <w:rPr>
                <w:i/>
                <w:noProof/>
                <w:sz w:val="18"/>
              </w:rPr>
              <w:t xml:space="preserve"> of the following categories:</w:t>
            </w:r>
            <w:r w:rsidRPr="00DF2DD3">
              <w:rPr>
                <w:b/>
                <w:i/>
                <w:noProof/>
                <w:sz w:val="18"/>
              </w:rPr>
              <w:br/>
              <w:t>F</w:t>
            </w:r>
            <w:r w:rsidRPr="00DF2DD3">
              <w:rPr>
                <w:i/>
                <w:noProof/>
                <w:sz w:val="18"/>
              </w:rPr>
              <w:t xml:space="preserve">  (correction)</w:t>
            </w:r>
            <w:r w:rsidRPr="00DF2DD3">
              <w:rPr>
                <w:i/>
                <w:noProof/>
                <w:sz w:val="18"/>
              </w:rPr>
              <w:br/>
            </w:r>
            <w:r w:rsidRPr="00DF2DD3">
              <w:rPr>
                <w:b/>
                <w:i/>
                <w:noProof/>
                <w:sz w:val="18"/>
              </w:rPr>
              <w:t>A</w:t>
            </w:r>
            <w:r w:rsidRPr="00DF2DD3">
              <w:rPr>
                <w:i/>
                <w:noProof/>
                <w:sz w:val="18"/>
              </w:rPr>
              <w:t xml:space="preserve">  (</w:t>
            </w:r>
            <w:r w:rsidR="00DE34CF" w:rsidRPr="00DF2DD3">
              <w:rPr>
                <w:i/>
                <w:noProof/>
                <w:sz w:val="18"/>
              </w:rPr>
              <w:t xml:space="preserve">mirror </w:t>
            </w:r>
            <w:r w:rsidRPr="00DF2DD3">
              <w:rPr>
                <w:i/>
                <w:noProof/>
                <w:sz w:val="18"/>
              </w:rPr>
              <w:t>correspond</w:t>
            </w:r>
            <w:r w:rsidR="00DE34CF" w:rsidRPr="00DF2DD3">
              <w:rPr>
                <w:i/>
                <w:noProof/>
                <w:sz w:val="18"/>
              </w:rPr>
              <w:t xml:space="preserve">ing </w:t>
            </w:r>
            <w:r w:rsidRPr="00DF2DD3">
              <w:rPr>
                <w:i/>
                <w:noProof/>
                <w:sz w:val="18"/>
              </w:rPr>
              <w:t xml:space="preserve">to a </w:t>
            </w:r>
            <w:r w:rsidR="00DE34CF" w:rsidRPr="00DF2DD3">
              <w:rPr>
                <w:i/>
                <w:noProof/>
                <w:sz w:val="18"/>
              </w:rPr>
              <w:t xml:space="preserve">change </w:t>
            </w:r>
            <w:r w:rsidRPr="00DF2DD3">
              <w:rPr>
                <w:i/>
                <w:noProof/>
                <w:sz w:val="18"/>
              </w:rPr>
              <w:t xml:space="preserve">in an earlier </w:t>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Pr="00DF2DD3">
              <w:rPr>
                <w:i/>
                <w:noProof/>
                <w:sz w:val="18"/>
              </w:rPr>
              <w:t>release)</w:t>
            </w:r>
            <w:r w:rsidRPr="00DF2DD3">
              <w:rPr>
                <w:i/>
                <w:noProof/>
                <w:sz w:val="18"/>
              </w:rPr>
              <w:br/>
            </w:r>
            <w:r w:rsidRPr="00DF2DD3">
              <w:rPr>
                <w:b/>
                <w:i/>
                <w:noProof/>
                <w:sz w:val="18"/>
              </w:rPr>
              <w:t>B</w:t>
            </w:r>
            <w:r w:rsidRPr="00DF2DD3">
              <w:rPr>
                <w:i/>
                <w:noProof/>
                <w:sz w:val="18"/>
              </w:rPr>
              <w:t xml:space="preserve">  (addition of feature), </w:t>
            </w:r>
            <w:r w:rsidRPr="00DF2DD3">
              <w:rPr>
                <w:i/>
                <w:noProof/>
                <w:sz w:val="18"/>
              </w:rPr>
              <w:br/>
            </w:r>
            <w:r w:rsidRPr="00DF2DD3">
              <w:rPr>
                <w:b/>
                <w:i/>
                <w:noProof/>
                <w:sz w:val="18"/>
              </w:rPr>
              <w:t>C</w:t>
            </w:r>
            <w:r w:rsidRPr="00DF2DD3">
              <w:rPr>
                <w:i/>
                <w:noProof/>
                <w:sz w:val="18"/>
              </w:rPr>
              <w:t xml:space="preserve">  (functional modification of feature)</w:t>
            </w:r>
            <w:r w:rsidRPr="00DF2DD3">
              <w:rPr>
                <w:i/>
                <w:noProof/>
                <w:sz w:val="18"/>
              </w:rPr>
              <w:br/>
            </w:r>
            <w:r w:rsidRPr="00DF2DD3">
              <w:rPr>
                <w:b/>
                <w:i/>
                <w:noProof/>
                <w:sz w:val="18"/>
              </w:rPr>
              <w:t>D</w:t>
            </w:r>
            <w:r w:rsidRPr="00DF2DD3">
              <w:rPr>
                <w:i/>
                <w:noProof/>
                <w:sz w:val="18"/>
              </w:rPr>
              <w:t xml:space="preserve">  (editorial modification)</w:t>
            </w:r>
          </w:p>
          <w:p w14:paraId="05D36727" w14:textId="77777777" w:rsidR="001E41F3" w:rsidRPr="00DF2DD3" w:rsidRDefault="001E41F3">
            <w:pPr>
              <w:pStyle w:val="CRCoverPage"/>
              <w:rPr>
                <w:noProof/>
              </w:rPr>
            </w:pPr>
            <w:r w:rsidRPr="00DF2DD3">
              <w:rPr>
                <w:noProof/>
                <w:sz w:val="18"/>
              </w:rPr>
              <w:t>Detailed explanations of the above categories can</w:t>
            </w:r>
            <w:r w:rsidRPr="00DF2DD3">
              <w:rPr>
                <w:noProof/>
                <w:sz w:val="18"/>
              </w:rPr>
              <w:br/>
              <w:t xml:space="preserve">be found in 3GPP </w:t>
            </w:r>
            <w:hyperlink r:id="rId10" w:history="1">
              <w:r w:rsidRPr="00DF2DD3">
                <w:rPr>
                  <w:rStyle w:val="aa"/>
                  <w:noProof/>
                  <w:sz w:val="18"/>
                </w:rPr>
                <w:t>TR 21.900</w:t>
              </w:r>
            </w:hyperlink>
            <w:r w:rsidRPr="00DF2DD3">
              <w:rPr>
                <w:noProof/>
                <w:sz w:val="18"/>
              </w:rPr>
              <w:t>.</w:t>
            </w:r>
          </w:p>
        </w:tc>
        <w:tc>
          <w:tcPr>
            <w:tcW w:w="3120" w:type="dxa"/>
            <w:gridSpan w:val="2"/>
            <w:tcBorders>
              <w:bottom w:val="single" w:sz="4" w:space="0" w:color="auto"/>
              <w:right w:val="single" w:sz="4" w:space="0" w:color="auto"/>
            </w:tcBorders>
          </w:tcPr>
          <w:p w14:paraId="1A28F380" w14:textId="0E2FCE84" w:rsidR="00D9124E" w:rsidRPr="00DF2DD3" w:rsidRDefault="001E41F3" w:rsidP="00BD6BB8">
            <w:pPr>
              <w:pStyle w:val="CRCoverPage"/>
              <w:tabs>
                <w:tab w:val="left" w:pos="950"/>
              </w:tabs>
              <w:spacing w:after="0"/>
              <w:ind w:left="241" w:hanging="241"/>
              <w:rPr>
                <w:i/>
                <w:noProof/>
                <w:sz w:val="18"/>
              </w:rPr>
            </w:pPr>
            <w:r w:rsidRPr="00DF2DD3">
              <w:rPr>
                <w:i/>
                <w:noProof/>
                <w:sz w:val="18"/>
              </w:rPr>
              <w:t xml:space="preserve">Use </w:t>
            </w:r>
            <w:r w:rsidRPr="00DF2DD3">
              <w:rPr>
                <w:i/>
                <w:noProof/>
                <w:sz w:val="18"/>
                <w:u w:val="single"/>
              </w:rPr>
              <w:t>one</w:t>
            </w:r>
            <w:r w:rsidRPr="00DF2DD3">
              <w:rPr>
                <w:i/>
                <w:noProof/>
                <w:sz w:val="18"/>
              </w:rPr>
              <w:t xml:space="preserve"> of the following releases:</w:t>
            </w:r>
            <w:r w:rsidRPr="00DF2DD3">
              <w:rPr>
                <w:i/>
                <w:noProof/>
                <w:sz w:val="18"/>
              </w:rPr>
              <w:br/>
              <w:t>Rel-8</w:t>
            </w:r>
            <w:r w:rsidRPr="00DF2DD3">
              <w:rPr>
                <w:i/>
                <w:noProof/>
                <w:sz w:val="18"/>
              </w:rPr>
              <w:tab/>
              <w:t>(Release 8)</w:t>
            </w:r>
            <w:r w:rsidR="007C2097" w:rsidRPr="00DF2DD3">
              <w:rPr>
                <w:i/>
                <w:noProof/>
                <w:sz w:val="18"/>
              </w:rPr>
              <w:br/>
              <w:t>Rel-9</w:t>
            </w:r>
            <w:r w:rsidR="007C2097" w:rsidRPr="00DF2DD3">
              <w:rPr>
                <w:i/>
                <w:noProof/>
                <w:sz w:val="18"/>
              </w:rPr>
              <w:tab/>
              <w:t>(Release 9)</w:t>
            </w:r>
            <w:r w:rsidR="009777D9" w:rsidRPr="00DF2DD3">
              <w:rPr>
                <w:i/>
                <w:noProof/>
                <w:sz w:val="18"/>
              </w:rPr>
              <w:br/>
              <w:t>Rel-10</w:t>
            </w:r>
            <w:r w:rsidR="009777D9" w:rsidRPr="00DF2DD3">
              <w:rPr>
                <w:i/>
                <w:noProof/>
                <w:sz w:val="18"/>
              </w:rPr>
              <w:tab/>
              <w:t>(Release 10)</w:t>
            </w:r>
            <w:r w:rsidR="000C038A" w:rsidRPr="00DF2DD3">
              <w:rPr>
                <w:i/>
                <w:noProof/>
                <w:sz w:val="18"/>
              </w:rPr>
              <w:br/>
              <w:t>Rel-11</w:t>
            </w:r>
            <w:r w:rsidR="000C038A" w:rsidRPr="00DF2DD3">
              <w:rPr>
                <w:i/>
                <w:noProof/>
                <w:sz w:val="18"/>
              </w:rPr>
              <w:tab/>
              <w:t>(Release 11)</w:t>
            </w:r>
            <w:r w:rsidR="000C038A" w:rsidRPr="00DF2DD3">
              <w:rPr>
                <w:i/>
                <w:noProof/>
                <w:sz w:val="18"/>
              </w:rPr>
              <w:br/>
            </w:r>
            <w:r w:rsidR="002E472E" w:rsidRPr="00DF2DD3">
              <w:rPr>
                <w:i/>
                <w:noProof/>
                <w:sz w:val="18"/>
              </w:rPr>
              <w:t>…</w:t>
            </w:r>
            <w:r w:rsidR="0051580D" w:rsidRPr="00DF2DD3">
              <w:rPr>
                <w:i/>
                <w:noProof/>
                <w:sz w:val="18"/>
              </w:rPr>
              <w:br/>
            </w:r>
            <w:r w:rsidR="002E472E" w:rsidRPr="00DF2DD3">
              <w:rPr>
                <w:i/>
                <w:noProof/>
                <w:sz w:val="18"/>
              </w:rPr>
              <w:t>Rel-17</w:t>
            </w:r>
            <w:r w:rsidR="002E472E" w:rsidRPr="00DF2DD3">
              <w:rPr>
                <w:i/>
                <w:noProof/>
                <w:sz w:val="18"/>
              </w:rPr>
              <w:tab/>
              <w:t>(Release 17)</w:t>
            </w:r>
            <w:r w:rsidR="002E472E" w:rsidRPr="00DF2DD3">
              <w:rPr>
                <w:i/>
                <w:noProof/>
                <w:sz w:val="18"/>
              </w:rPr>
              <w:br/>
              <w:t>Rel-18</w:t>
            </w:r>
            <w:r w:rsidR="002E472E" w:rsidRPr="00DF2DD3">
              <w:rPr>
                <w:i/>
                <w:noProof/>
                <w:sz w:val="18"/>
              </w:rPr>
              <w:tab/>
              <w:t>(Release 18)</w:t>
            </w:r>
            <w:r w:rsidR="00C870F6" w:rsidRPr="00DF2DD3">
              <w:rPr>
                <w:i/>
                <w:noProof/>
                <w:sz w:val="18"/>
              </w:rPr>
              <w:br/>
              <w:t>Rel-19</w:t>
            </w:r>
            <w:r w:rsidR="00653DE4" w:rsidRPr="00DF2DD3">
              <w:rPr>
                <w:i/>
                <w:noProof/>
                <w:sz w:val="18"/>
              </w:rPr>
              <w:tab/>
              <w:t>(Release 19)</w:t>
            </w:r>
            <w:r w:rsidR="00D9124E" w:rsidRPr="00DF2DD3">
              <w:rPr>
                <w:i/>
                <w:noProof/>
                <w:sz w:val="18"/>
              </w:rPr>
              <w:t xml:space="preserve"> </w:t>
            </w:r>
            <w:r w:rsidR="00D9124E" w:rsidRPr="00DF2DD3">
              <w:rPr>
                <w:i/>
                <w:noProof/>
                <w:sz w:val="18"/>
              </w:rPr>
              <w:br/>
              <w:t>Rel-20</w:t>
            </w:r>
            <w:r w:rsidR="00D9124E" w:rsidRPr="00DF2DD3">
              <w:rPr>
                <w:i/>
                <w:noProof/>
                <w:sz w:val="18"/>
              </w:rPr>
              <w:tab/>
              <w:t>(Release 20)</w:t>
            </w:r>
          </w:p>
        </w:tc>
      </w:tr>
      <w:tr w:rsidR="001E41F3" w:rsidRPr="00DF2DD3" w14:paraId="7FBEB8E7" w14:textId="77777777" w:rsidTr="00547111">
        <w:tc>
          <w:tcPr>
            <w:tcW w:w="1843" w:type="dxa"/>
          </w:tcPr>
          <w:p w14:paraId="44A3A604" w14:textId="77777777" w:rsidR="001E41F3" w:rsidRPr="00DF2DD3" w:rsidRDefault="001E41F3">
            <w:pPr>
              <w:pStyle w:val="CRCoverPage"/>
              <w:spacing w:after="0"/>
              <w:rPr>
                <w:b/>
                <w:i/>
                <w:noProof/>
                <w:sz w:val="8"/>
                <w:szCs w:val="8"/>
              </w:rPr>
            </w:pPr>
          </w:p>
        </w:tc>
        <w:tc>
          <w:tcPr>
            <w:tcW w:w="7797" w:type="dxa"/>
            <w:gridSpan w:val="10"/>
          </w:tcPr>
          <w:p w14:paraId="5524CC4E" w14:textId="77777777" w:rsidR="001E41F3" w:rsidRPr="00DF2DD3" w:rsidRDefault="001E41F3">
            <w:pPr>
              <w:pStyle w:val="CRCoverPage"/>
              <w:spacing w:after="0"/>
              <w:rPr>
                <w:noProof/>
                <w:sz w:val="8"/>
                <w:szCs w:val="8"/>
              </w:rPr>
            </w:pPr>
          </w:p>
        </w:tc>
      </w:tr>
      <w:tr w:rsidR="001E41F3" w:rsidRPr="00DF2DD3" w14:paraId="1256F52C" w14:textId="77777777" w:rsidTr="00547111">
        <w:tc>
          <w:tcPr>
            <w:tcW w:w="2694" w:type="dxa"/>
            <w:gridSpan w:val="2"/>
            <w:tcBorders>
              <w:top w:val="single" w:sz="4" w:space="0" w:color="auto"/>
              <w:left w:val="single" w:sz="4" w:space="0" w:color="auto"/>
            </w:tcBorders>
          </w:tcPr>
          <w:p w14:paraId="52C87DB0" w14:textId="77777777" w:rsidR="001E41F3" w:rsidRPr="00DF2DD3" w:rsidRDefault="001E41F3">
            <w:pPr>
              <w:pStyle w:val="CRCoverPage"/>
              <w:tabs>
                <w:tab w:val="right" w:pos="2184"/>
              </w:tabs>
              <w:spacing w:after="0"/>
              <w:rPr>
                <w:b/>
                <w:i/>
                <w:noProof/>
              </w:rPr>
            </w:pPr>
            <w:r w:rsidRPr="00DF2D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9CBB2A" w:rsidR="001E41F3" w:rsidRPr="00DF2DD3" w:rsidRDefault="008847F1">
            <w:pPr>
              <w:pStyle w:val="CRCoverPage"/>
              <w:spacing w:after="0"/>
              <w:ind w:left="100"/>
            </w:pPr>
            <w:r w:rsidRPr="00DF2DD3">
              <w:t>According to C3-250572, it is unclear how the PCF reports the outcome of AF requested Network Slice Replacement.</w:t>
            </w:r>
          </w:p>
        </w:tc>
      </w:tr>
      <w:tr w:rsidR="001E41F3" w:rsidRPr="00DF2DD3" w14:paraId="4CA74D09" w14:textId="77777777" w:rsidTr="00547111">
        <w:tc>
          <w:tcPr>
            <w:tcW w:w="2694" w:type="dxa"/>
            <w:gridSpan w:val="2"/>
            <w:tcBorders>
              <w:left w:val="single" w:sz="4" w:space="0" w:color="auto"/>
            </w:tcBorders>
          </w:tcPr>
          <w:p w14:paraId="2D0866D6" w14:textId="77777777" w:rsidR="001E41F3" w:rsidRPr="00DF2D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2DD3" w:rsidRDefault="001E41F3">
            <w:pPr>
              <w:pStyle w:val="CRCoverPage"/>
              <w:spacing w:after="0"/>
              <w:rPr>
                <w:sz w:val="8"/>
                <w:szCs w:val="8"/>
              </w:rPr>
            </w:pPr>
          </w:p>
        </w:tc>
      </w:tr>
      <w:tr w:rsidR="001E41F3" w:rsidRPr="00DF2DD3" w14:paraId="21016551" w14:textId="77777777" w:rsidTr="00547111">
        <w:tc>
          <w:tcPr>
            <w:tcW w:w="2694" w:type="dxa"/>
            <w:gridSpan w:val="2"/>
            <w:tcBorders>
              <w:left w:val="single" w:sz="4" w:space="0" w:color="auto"/>
            </w:tcBorders>
          </w:tcPr>
          <w:p w14:paraId="49433147" w14:textId="77777777" w:rsidR="001E41F3" w:rsidRPr="00DF2DD3" w:rsidRDefault="001E41F3">
            <w:pPr>
              <w:pStyle w:val="CRCoverPage"/>
              <w:tabs>
                <w:tab w:val="right" w:pos="2184"/>
              </w:tabs>
              <w:spacing w:after="0"/>
              <w:rPr>
                <w:b/>
                <w:i/>
                <w:noProof/>
              </w:rPr>
            </w:pPr>
            <w:r w:rsidRPr="00DF2DD3">
              <w:rPr>
                <w:b/>
                <w:i/>
                <w:noProof/>
              </w:rPr>
              <w:t>Summary of change</w:t>
            </w:r>
            <w:r w:rsidR="0051580D" w:rsidRPr="00DF2DD3">
              <w:rPr>
                <w:b/>
                <w:i/>
                <w:noProof/>
              </w:rPr>
              <w:t>:</w:t>
            </w:r>
          </w:p>
        </w:tc>
        <w:tc>
          <w:tcPr>
            <w:tcW w:w="6946" w:type="dxa"/>
            <w:gridSpan w:val="9"/>
            <w:tcBorders>
              <w:right w:val="single" w:sz="4" w:space="0" w:color="auto"/>
            </w:tcBorders>
            <w:shd w:val="pct30" w:color="FFFF00" w:fill="auto"/>
          </w:tcPr>
          <w:p w14:paraId="31C656EC" w14:textId="797857FD" w:rsidR="001E41F3" w:rsidRPr="00DF2DD3" w:rsidRDefault="008847F1">
            <w:pPr>
              <w:pStyle w:val="CRCoverPage"/>
              <w:spacing w:after="0"/>
              <w:ind w:left="100"/>
            </w:pPr>
            <w:r w:rsidRPr="00DF2DD3">
              <w:t>Add description that PCF reports the outcome of AF requested Network Slice Replacement via existing PCF event “Notification on outcome Network Slice Replacement”.</w:t>
            </w:r>
          </w:p>
        </w:tc>
      </w:tr>
      <w:tr w:rsidR="001E41F3" w:rsidRPr="00DF2DD3" w14:paraId="1F886379" w14:textId="77777777" w:rsidTr="00547111">
        <w:tc>
          <w:tcPr>
            <w:tcW w:w="2694" w:type="dxa"/>
            <w:gridSpan w:val="2"/>
            <w:tcBorders>
              <w:left w:val="single" w:sz="4" w:space="0" w:color="auto"/>
            </w:tcBorders>
          </w:tcPr>
          <w:p w14:paraId="4D989623" w14:textId="77777777" w:rsidR="001E41F3" w:rsidRPr="00DF2D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2DD3" w:rsidRDefault="001E41F3">
            <w:pPr>
              <w:pStyle w:val="CRCoverPage"/>
              <w:spacing w:after="0"/>
              <w:rPr>
                <w:sz w:val="8"/>
                <w:szCs w:val="8"/>
              </w:rPr>
            </w:pPr>
          </w:p>
        </w:tc>
      </w:tr>
      <w:tr w:rsidR="001E41F3" w:rsidRPr="00DF2DD3" w14:paraId="678D7BF9" w14:textId="77777777" w:rsidTr="00547111">
        <w:tc>
          <w:tcPr>
            <w:tcW w:w="2694" w:type="dxa"/>
            <w:gridSpan w:val="2"/>
            <w:tcBorders>
              <w:left w:val="single" w:sz="4" w:space="0" w:color="auto"/>
              <w:bottom w:val="single" w:sz="4" w:space="0" w:color="auto"/>
            </w:tcBorders>
          </w:tcPr>
          <w:p w14:paraId="4E5CE1B6" w14:textId="77777777" w:rsidR="001E41F3" w:rsidRPr="00DF2DD3" w:rsidRDefault="001E41F3">
            <w:pPr>
              <w:pStyle w:val="CRCoverPage"/>
              <w:tabs>
                <w:tab w:val="right" w:pos="2184"/>
              </w:tabs>
              <w:spacing w:after="0"/>
              <w:rPr>
                <w:b/>
                <w:i/>
                <w:noProof/>
              </w:rPr>
            </w:pPr>
            <w:r w:rsidRPr="00DF2D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1B689" w:rsidR="001E41F3" w:rsidRPr="00DF2DD3" w:rsidRDefault="008847F1">
            <w:pPr>
              <w:pStyle w:val="CRCoverPage"/>
              <w:spacing w:after="0"/>
              <w:ind w:left="100"/>
            </w:pPr>
            <w:r w:rsidRPr="00DF2DD3">
              <w:t>It is unclear how the PCF reports the outcome of AF requested Network Slice Replacement.</w:t>
            </w:r>
          </w:p>
        </w:tc>
      </w:tr>
      <w:tr w:rsidR="001E41F3" w:rsidRPr="00DF2DD3" w14:paraId="034AF533" w14:textId="77777777" w:rsidTr="00547111">
        <w:tc>
          <w:tcPr>
            <w:tcW w:w="2694" w:type="dxa"/>
            <w:gridSpan w:val="2"/>
          </w:tcPr>
          <w:p w14:paraId="39D9EB5B" w14:textId="77777777" w:rsidR="001E41F3" w:rsidRPr="00DF2DD3" w:rsidRDefault="001E41F3">
            <w:pPr>
              <w:pStyle w:val="CRCoverPage"/>
              <w:spacing w:after="0"/>
              <w:rPr>
                <w:b/>
                <w:i/>
                <w:noProof/>
                <w:sz w:val="8"/>
                <w:szCs w:val="8"/>
              </w:rPr>
            </w:pPr>
          </w:p>
        </w:tc>
        <w:tc>
          <w:tcPr>
            <w:tcW w:w="6946" w:type="dxa"/>
            <w:gridSpan w:val="9"/>
          </w:tcPr>
          <w:p w14:paraId="7826CB1C" w14:textId="77777777" w:rsidR="001E41F3" w:rsidRPr="00DF2DD3" w:rsidRDefault="001E41F3">
            <w:pPr>
              <w:pStyle w:val="CRCoverPage"/>
              <w:spacing w:after="0"/>
              <w:rPr>
                <w:noProof/>
                <w:sz w:val="8"/>
                <w:szCs w:val="8"/>
              </w:rPr>
            </w:pPr>
          </w:p>
        </w:tc>
      </w:tr>
      <w:tr w:rsidR="001E41F3" w:rsidRPr="00DF2DD3" w14:paraId="6A17D7AC" w14:textId="77777777" w:rsidTr="00547111">
        <w:tc>
          <w:tcPr>
            <w:tcW w:w="2694" w:type="dxa"/>
            <w:gridSpan w:val="2"/>
            <w:tcBorders>
              <w:top w:val="single" w:sz="4" w:space="0" w:color="auto"/>
              <w:left w:val="single" w:sz="4" w:space="0" w:color="auto"/>
            </w:tcBorders>
          </w:tcPr>
          <w:p w14:paraId="6DAD5B19" w14:textId="77777777" w:rsidR="001E41F3" w:rsidRPr="00DF2DD3" w:rsidRDefault="001E41F3">
            <w:pPr>
              <w:pStyle w:val="CRCoverPage"/>
              <w:tabs>
                <w:tab w:val="right" w:pos="2184"/>
              </w:tabs>
              <w:spacing w:after="0"/>
              <w:rPr>
                <w:b/>
                <w:i/>
                <w:noProof/>
              </w:rPr>
            </w:pPr>
            <w:r w:rsidRPr="00DF2D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7D6CE" w:rsidR="001E41F3" w:rsidRPr="00DF2DD3" w:rsidRDefault="008847F1">
            <w:pPr>
              <w:pStyle w:val="CRCoverPage"/>
              <w:spacing w:after="0"/>
              <w:ind w:left="100"/>
              <w:rPr>
                <w:noProof/>
              </w:rPr>
            </w:pPr>
            <w:r w:rsidRPr="00DF2DD3">
              <w:rPr>
                <w:noProof/>
              </w:rPr>
              <w:t>6.1.2.6.1, 6.1.2.6.2, 6.1.3.18</w:t>
            </w:r>
          </w:p>
        </w:tc>
      </w:tr>
      <w:tr w:rsidR="001E41F3" w:rsidRPr="00DF2DD3" w14:paraId="56E1E6C3" w14:textId="77777777" w:rsidTr="00547111">
        <w:tc>
          <w:tcPr>
            <w:tcW w:w="2694" w:type="dxa"/>
            <w:gridSpan w:val="2"/>
            <w:tcBorders>
              <w:left w:val="single" w:sz="4" w:space="0" w:color="auto"/>
            </w:tcBorders>
          </w:tcPr>
          <w:p w14:paraId="2FB9DE77" w14:textId="77777777" w:rsidR="001E41F3" w:rsidRPr="00DF2D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F2DD3" w:rsidRDefault="001E41F3">
            <w:pPr>
              <w:pStyle w:val="CRCoverPage"/>
              <w:spacing w:after="0"/>
              <w:rPr>
                <w:noProof/>
                <w:sz w:val="8"/>
                <w:szCs w:val="8"/>
              </w:rPr>
            </w:pPr>
          </w:p>
        </w:tc>
      </w:tr>
      <w:tr w:rsidR="001E41F3" w:rsidRPr="00DF2DD3" w14:paraId="76F95A8B" w14:textId="77777777" w:rsidTr="00547111">
        <w:tc>
          <w:tcPr>
            <w:tcW w:w="2694" w:type="dxa"/>
            <w:gridSpan w:val="2"/>
            <w:tcBorders>
              <w:left w:val="single" w:sz="4" w:space="0" w:color="auto"/>
            </w:tcBorders>
          </w:tcPr>
          <w:p w14:paraId="335EAB52" w14:textId="77777777" w:rsidR="001E41F3" w:rsidRPr="00DF2D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F2DD3" w:rsidRDefault="001E41F3">
            <w:pPr>
              <w:pStyle w:val="CRCoverPage"/>
              <w:spacing w:after="0"/>
              <w:jc w:val="center"/>
              <w:rPr>
                <w:b/>
                <w:caps/>
                <w:noProof/>
              </w:rPr>
            </w:pPr>
            <w:r w:rsidRPr="00DF2D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2DD3" w:rsidRDefault="001E41F3">
            <w:pPr>
              <w:pStyle w:val="CRCoverPage"/>
              <w:spacing w:after="0"/>
              <w:jc w:val="center"/>
              <w:rPr>
                <w:b/>
                <w:caps/>
                <w:noProof/>
              </w:rPr>
            </w:pPr>
            <w:r w:rsidRPr="00DF2DD3">
              <w:rPr>
                <w:b/>
                <w:caps/>
                <w:noProof/>
              </w:rPr>
              <w:t>N</w:t>
            </w:r>
          </w:p>
        </w:tc>
        <w:tc>
          <w:tcPr>
            <w:tcW w:w="2977" w:type="dxa"/>
            <w:gridSpan w:val="4"/>
          </w:tcPr>
          <w:p w14:paraId="304CCBCB" w14:textId="77777777" w:rsidR="001E41F3" w:rsidRPr="00DF2D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F2DD3" w:rsidRDefault="001E41F3">
            <w:pPr>
              <w:pStyle w:val="CRCoverPage"/>
              <w:spacing w:after="0"/>
              <w:ind w:left="99"/>
              <w:rPr>
                <w:noProof/>
              </w:rPr>
            </w:pPr>
          </w:p>
        </w:tc>
      </w:tr>
      <w:tr w:rsidR="001E41F3" w:rsidRPr="00DF2DD3" w14:paraId="34ACE2EB" w14:textId="77777777" w:rsidTr="00547111">
        <w:tc>
          <w:tcPr>
            <w:tcW w:w="2694" w:type="dxa"/>
            <w:gridSpan w:val="2"/>
            <w:tcBorders>
              <w:left w:val="single" w:sz="4" w:space="0" w:color="auto"/>
            </w:tcBorders>
          </w:tcPr>
          <w:p w14:paraId="571382F3" w14:textId="77777777" w:rsidR="001E41F3" w:rsidRPr="00DF2DD3" w:rsidRDefault="001E41F3">
            <w:pPr>
              <w:pStyle w:val="CRCoverPage"/>
              <w:tabs>
                <w:tab w:val="right" w:pos="2184"/>
              </w:tabs>
              <w:spacing w:after="0"/>
              <w:rPr>
                <w:b/>
                <w:i/>
                <w:noProof/>
              </w:rPr>
            </w:pPr>
            <w:r w:rsidRPr="00DF2D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F2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DF2DD3" w:rsidRDefault="00CA6447">
            <w:pPr>
              <w:pStyle w:val="CRCoverPage"/>
              <w:spacing w:after="0"/>
              <w:jc w:val="center"/>
              <w:rPr>
                <w:b/>
                <w:caps/>
                <w:noProof/>
              </w:rPr>
            </w:pPr>
            <w:r w:rsidRPr="00DF2DD3">
              <w:rPr>
                <w:b/>
                <w:caps/>
                <w:noProof/>
              </w:rPr>
              <w:t>X</w:t>
            </w:r>
          </w:p>
        </w:tc>
        <w:tc>
          <w:tcPr>
            <w:tcW w:w="2977" w:type="dxa"/>
            <w:gridSpan w:val="4"/>
          </w:tcPr>
          <w:p w14:paraId="7DB274D8" w14:textId="77777777" w:rsidR="001E41F3" w:rsidRPr="00DF2DD3" w:rsidRDefault="001E41F3">
            <w:pPr>
              <w:pStyle w:val="CRCoverPage"/>
              <w:tabs>
                <w:tab w:val="right" w:pos="2893"/>
              </w:tabs>
              <w:spacing w:after="0"/>
              <w:rPr>
                <w:noProof/>
              </w:rPr>
            </w:pPr>
            <w:r w:rsidRPr="00DF2DD3">
              <w:rPr>
                <w:noProof/>
              </w:rPr>
              <w:t xml:space="preserve"> Other core specifications</w:t>
            </w:r>
            <w:r w:rsidRPr="00DF2DD3">
              <w:rPr>
                <w:noProof/>
              </w:rPr>
              <w:tab/>
            </w:r>
          </w:p>
        </w:tc>
        <w:tc>
          <w:tcPr>
            <w:tcW w:w="3401" w:type="dxa"/>
            <w:gridSpan w:val="3"/>
            <w:tcBorders>
              <w:right w:val="single" w:sz="4" w:space="0" w:color="auto"/>
            </w:tcBorders>
            <w:shd w:val="pct30" w:color="FFFF00" w:fill="auto"/>
          </w:tcPr>
          <w:p w14:paraId="42398B96" w14:textId="77777777" w:rsidR="001E41F3" w:rsidRPr="00DF2DD3" w:rsidRDefault="00145D43">
            <w:pPr>
              <w:pStyle w:val="CRCoverPage"/>
              <w:spacing w:after="0"/>
              <w:ind w:left="99"/>
              <w:rPr>
                <w:noProof/>
              </w:rPr>
            </w:pPr>
            <w:r w:rsidRPr="00DF2DD3">
              <w:rPr>
                <w:noProof/>
              </w:rPr>
              <w:t xml:space="preserve">TS/TR ... CR ... </w:t>
            </w:r>
          </w:p>
        </w:tc>
      </w:tr>
      <w:tr w:rsidR="001E41F3" w:rsidRPr="00DF2DD3" w14:paraId="446DDBAC" w14:textId="77777777" w:rsidTr="00547111">
        <w:tc>
          <w:tcPr>
            <w:tcW w:w="2694" w:type="dxa"/>
            <w:gridSpan w:val="2"/>
            <w:tcBorders>
              <w:left w:val="single" w:sz="4" w:space="0" w:color="auto"/>
            </w:tcBorders>
          </w:tcPr>
          <w:p w14:paraId="678A1AA6" w14:textId="77777777" w:rsidR="001E41F3" w:rsidRPr="00DF2DD3" w:rsidRDefault="001E41F3">
            <w:pPr>
              <w:pStyle w:val="CRCoverPage"/>
              <w:spacing w:after="0"/>
              <w:rPr>
                <w:b/>
                <w:i/>
                <w:noProof/>
              </w:rPr>
            </w:pPr>
            <w:r w:rsidRPr="00DF2D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F2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DF2DD3" w:rsidRDefault="00CA6447">
            <w:pPr>
              <w:pStyle w:val="CRCoverPage"/>
              <w:spacing w:after="0"/>
              <w:jc w:val="center"/>
              <w:rPr>
                <w:b/>
                <w:caps/>
                <w:noProof/>
              </w:rPr>
            </w:pPr>
            <w:r w:rsidRPr="00DF2DD3">
              <w:rPr>
                <w:b/>
                <w:caps/>
                <w:noProof/>
              </w:rPr>
              <w:t>X</w:t>
            </w:r>
          </w:p>
        </w:tc>
        <w:tc>
          <w:tcPr>
            <w:tcW w:w="2977" w:type="dxa"/>
            <w:gridSpan w:val="4"/>
          </w:tcPr>
          <w:p w14:paraId="1A4306D9" w14:textId="77777777" w:rsidR="001E41F3" w:rsidRPr="00DF2DD3" w:rsidRDefault="001E41F3">
            <w:pPr>
              <w:pStyle w:val="CRCoverPage"/>
              <w:spacing w:after="0"/>
              <w:rPr>
                <w:noProof/>
              </w:rPr>
            </w:pPr>
            <w:r w:rsidRPr="00DF2D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F2DD3" w:rsidRDefault="00145D43">
            <w:pPr>
              <w:pStyle w:val="CRCoverPage"/>
              <w:spacing w:after="0"/>
              <w:ind w:left="99"/>
              <w:rPr>
                <w:noProof/>
              </w:rPr>
            </w:pPr>
            <w:r w:rsidRPr="00DF2DD3">
              <w:rPr>
                <w:noProof/>
              </w:rPr>
              <w:t xml:space="preserve">TS/TR ... CR ... </w:t>
            </w:r>
          </w:p>
        </w:tc>
      </w:tr>
      <w:tr w:rsidR="001E41F3" w:rsidRPr="00DF2DD3" w14:paraId="55C714D2" w14:textId="77777777" w:rsidTr="00547111">
        <w:tc>
          <w:tcPr>
            <w:tcW w:w="2694" w:type="dxa"/>
            <w:gridSpan w:val="2"/>
            <w:tcBorders>
              <w:left w:val="single" w:sz="4" w:space="0" w:color="auto"/>
            </w:tcBorders>
          </w:tcPr>
          <w:p w14:paraId="45913E62" w14:textId="77777777" w:rsidR="001E41F3" w:rsidRPr="00DF2DD3" w:rsidRDefault="00145D43">
            <w:pPr>
              <w:pStyle w:val="CRCoverPage"/>
              <w:spacing w:after="0"/>
              <w:rPr>
                <w:b/>
                <w:i/>
                <w:noProof/>
              </w:rPr>
            </w:pPr>
            <w:r w:rsidRPr="00DF2DD3">
              <w:rPr>
                <w:b/>
                <w:i/>
                <w:noProof/>
              </w:rPr>
              <w:t xml:space="preserve">(show </w:t>
            </w:r>
            <w:r w:rsidR="00592D74" w:rsidRPr="00DF2DD3">
              <w:rPr>
                <w:b/>
                <w:i/>
                <w:noProof/>
              </w:rPr>
              <w:t xml:space="preserve">related </w:t>
            </w:r>
            <w:r w:rsidRPr="00DF2DD3">
              <w:rPr>
                <w:b/>
                <w:i/>
                <w:noProof/>
              </w:rPr>
              <w:t>CR</w:t>
            </w:r>
            <w:r w:rsidR="00592D74" w:rsidRPr="00DF2DD3">
              <w:rPr>
                <w:b/>
                <w:i/>
                <w:noProof/>
              </w:rPr>
              <w:t>s</w:t>
            </w:r>
            <w:r w:rsidRPr="00DF2D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F2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DF2DD3" w:rsidRDefault="00CA6447">
            <w:pPr>
              <w:pStyle w:val="CRCoverPage"/>
              <w:spacing w:after="0"/>
              <w:jc w:val="center"/>
              <w:rPr>
                <w:b/>
                <w:caps/>
                <w:noProof/>
              </w:rPr>
            </w:pPr>
            <w:r w:rsidRPr="00DF2DD3">
              <w:rPr>
                <w:b/>
                <w:caps/>
                <w:noProof/>
              </w:rPr>
              <w:t>X</w:t>
            </w:r>
          </w:p>
        </w:tc>
        <w:tc>
          <w:tcPr>
            <w:tcW w:w="2977" w:type="dxa"/>
            <w:gridSpan w:val="4"/>
          </w:tcPr>
          <w:p w14:paraId="1B4FF921" w14:textId="77777777" w:rsidR="001E41F3" w:rsidRPr="00DF2DD3" w:rsidRDefault="001E41F3">
            <w:pPr>
              <w:pStyle w:val="CRCoverPage"/>
              <w:spacing w:after="0"/>
              <w:rPr>
                <w:noProof/>
              </w:rPr>
            </w:pPr>
            <w:r w:rsidRPr="00DF2D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F2DD3" w:rsidRDefault="00145D43">
            <w:pPr>
              <w:pStyle w:val="CRCoverPage"/>
              <w:spacing w:after="0"/>
              <w:ind w:left="99"/>
              <w:rPr>
                <w:noProof/>
              </w:rPr>
            </w:pPr>
            <w:r w:rsidRPr="00DF2DD3">
              <w:rPr>
                <w:noProof/>
              </w:rPr>
              <w:t>TS</w:t>
            </w:r>
            <w:r w:rsidR="000A6394" w:rsidRPr="00DF2DD3">
              <w:rPr>
                <w:noProof/>
              </w:rPr>
              <w:t xml:space="preserve">/TR ... CR ... </w:t>
            </w:r>
          </w:p>
        </w:tc>
      </w:tr>
      <w:tr w:rsidR="001E41F3" w:rsidRPr="00DF2DD3" w14:paraId="60DF82CC" w14:textId="77777777" w:rsidTr="008863B9">
        <w:tc>
          <w:tcPr>
            <w:tcW w:w="2694" w:type="dxa"/>
            <w:gridSpan w:val="2"/>
            <w:tcBorders>
              <w:left w:val="single" w:sz="4" w:space="0" w:color="auto"/>
            </w:tcBorders>
          </w:tcPr>
          <w:p w14:paraId="517696CD" w14:textId="77777777" w:rsidR="001E41F3" w:rsidRPr="00DF2D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F2DD3" w:rsidRDefault="001E41F3">
            <w:pPr>
              <w:pStyle w:val="CRCoverPage"/>
              <w:spacing w:after="0"/>
              <w:rPr>
                <w:noProof/>
              </w:rPr>
            </w:pPr>
          </w:p>
        </w:tc>
      </w:tr>
      <w:tr w:rsidR="001E41F3" w:rsidRPr="00DF2DD3" w14:paraId="556B87B6" w14:textId="77777777" w:rsidTr="008863B9">
        <w:tc>
          <w:tcPr>
            <w:tcW w:w="2694" w:type="dxa"/>
            <w:gridSpan w:val="2"/>
            <w:tcBorders>
              <w:left w:val="single" w:sz="4" w:space="0" w:color="auto"/>
              <w:bottom w:val="single" w:sz="4" w:space="0" w:color="auto"/>
            </w:tcBorders>
          </w:tcPr>
          <w:p w14:paraId="79A9C411" w14:textId="77777777" w:rsidR="001E41F3" w:rsidRPr="00DF2DD3" w:rsidRDefault="001E41F3">
            <w:pPr>
              <w:pStyle w:val="CRCoverPage"/>
              <w:tabs>
                <w:tab w:val="right" w:pos="2184"/>
              </w:tabs>
              <w:spacing w:after="0"/>
              <w:rPr>
                <w:b/>
                <w:i/>
                <w:noProof/>
              </w:rPr>
            </w:pPr>
            <w:r w:rsidRPr="00DF2D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F2DD3" w:rsidRDefault="001E41F3">
            <w:pPr>
              <w:pStyle w:val="CRCoverPage"/>
              <w:spacing w:after="0"/>
              <w:ind w:left="100"/>
              <w:rPr>
                <w:noProof/>
              </w:rPr>
            </w:pPr>
          </w:p>
        </w:tc>
      </w:tr>
      <w:tr w:rsidR="008863B9" w:rsidRPr="00DF2DD3" w14:paraId="45BFE792" w14:textId="77777777" w:rsidTr="008863B9">
        <w:tc>
          <w:tcPr>
            <w:tcW w:w="2694" w:type="dxa"/>
            <w:gridSpan w:val="2"/>
            <w:tcBorders>
              <w:top w:val="single" w:sz="4" w:space="0" w:color="auto"/>
              <w:bottom w:val="single" w:sz="4" w:space="0" w:color="auto"/>
            </w:tcBorders>
          </w:tcPr>
          <w:p w14:paraId="194242DD" w14:textId="77777777" w:rsidR="008863B9" w:rsidRPr="00DF2D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F2DD3" w:rsidRDefault="008863B9">
            <w:pPr>
              <w:pStyle w:val="CRCoverPage"/>
              <w:spacing w:after="0"/>
              <w:ind w:left="100"/>
              <w:rPr>
                <w:noProof/>
                <w:sz w:val="8"/>
                <w:szCs w:val="8"/>
              </w:rPr>
            </w:pPr>
          </w:p>
        </w:tc>
      </w:tr>
      <w:tr w:rsidR="008863B9" w:rsidRPr="00DF2D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F2DD3" w:rsidRDefault="008863B9">
            <w:pPr>
              <w:pStyle w:val="CRCoverPage"/>
              <w:tabs>
                <w:tab w:val="right" w:pos="2184"/>
              </w:tabs>
              <w:spacing w:after="0"/>
              <w:rPr>
                <w:b/>
                <w:i/>
                <w:noProof/>
              </w:rPr>
            </w:pPr>
            <w:r w:rsidRPr="00DF2D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F2DD3" w:rsidRDefault="008863B9">
            <w:pPr>
              <w:pStyle w:val="CRCoverPage"/>
              <w:spacing w:after="0"/>
              <w:ind w:left="100"/>
              <w:rPr>
                <w:noProof/>
              </w:rPr>
            </w:pPr>
          </w:p>
        </w:tc>
      </w:tr>
    </w:tbl>
    <w:p w14:paraId="17759814" w14:textId="77777777" w:rsidR="001E41F3" w:rsidRPr="00DF2DD3" w:rsidRDefault="001E41F3">
      <w:pPr>
        <w:pStyle w:val="CRCoverPage"/>
        <w:spacing w:after="0"/>
        <w:rPr>
          <w:noProof/>
          <w:sz w:val="8"/>
          <w:szCs w:val="8"/>
        </w:rPr>
      </w:pPr>
    </w:p>
    <w:p w14:paraId="1557EA72" w14:textId="77777777" w:rsidR="001E41F3" w:rsidRPr="00DF2DD3" w:rsidRDefault="001E41F3">
      <w:pPr>
        <w:rPr>
          <w:noProof/>
        </w:rPr>
        <w:sectPr w:rsidR="001E41F3" w:rsidRPr="00DF2DD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DF2DD3" w:rsidRDefault="001E41F3">
      <w:pPr>
        <w:rPr>
          <w:noProof/>
        </w:rPr>
      </w:pPr>
    </w:p>
    <w:p w14:paraId="2C6ABA47" w14:textId="77777777" w:rsidR="00CA6447" w:rsidRPr="00DF2DD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F2DD3">
        <w:rPr>
          <w:rFonts w:ascii="Arial" w:hAnsi="Arial" w:cs="Arial"/>
          <w:color w:val="FF0000"/>
          <w:sz w:val="28"/>
          <w:szCs w:val="28"/>
          <w:lang w:val="en-US"/>
        </w:rPr>
        <w:t xml:space="preserve">* * * * </w:t>
      </w:r>
      <w:r w:rsidRPr="00DF2DD3">
        <w:rPr>
          <w:rFonts w:ascii="Arial" w:hAnsi="Arial" w:cs="Arial" w:hint="eastAsia"/>
          <w:color w:val="FF0000"/>
          <w:sz w:val="28"/>
          <w:szCs w:val="28"/>
          <w:lang w:val="en-US" w:eastAsia="zh-CN"/>
        </w:rPr>
        <w:t>First</w:t>
      </w:r>
      <w:r w:rsidRPr="00DF2DD3">
        <w:rPr>
          <w:rFonts w:ascii="Arial" w:hAnsi="Arial" w:cs="Arial"/>
          <w:color w:val="FF0000"/>
          <w:sz w:val="28"/>
          <w:szCs w:val="28"/>
          <w:lang w:val="en-US"/>
        </w:rPr>
        <w:t xml:space="preserve"> change * * * *</w:t>
      </w:r>
      <w:bookmarkStart w:id="2" w:name="_Toc517082226"/>
    </w:p>
    <w:p w14:paraId="574671B0" w14:textId="77777777" w:rsidR="00B27FEA" w:rsidRPr="00DF2DD3" w:rsidRDefault="00B27FEA" w:rsidP="00B27FEA">
      <w:pPr>
        <w:pStyle w:val="5"/>
      </w:pPr>
      <w:bookmarkStart w:id="3" w:name="_Toc185602104"/>
      <w:bookmarkEnd w:id="2"/>
      <w:r w:rsidRPr="00DF2DD3">
        <w:t>6.1.2.6.1</w:t>
      </w:r>
      <w:r w:rsidRPr="00DF2DD3">
        <w:tab/>
        <w:t>AF request Access and Mobility related Policy Control for a UE</w:t>
      </w:r>
    </w:p>
    <w:p w14:paraId="44845131" w14:textId="77777777" w:rsidR="00B27FEA" w:rsidRPr="00DF2DD3" w:rsidRDefault="00B27FEA" w:rsidP="00B27FEA">
      <w:r w:rsidRPr="00DF2DD3">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232B9FFE" w14:textId="77777777" w:rsidR="00B27FEA" w:rsidRPr="00DF2DD3" w:rsidRDefault="00B27FEA" w:rsidP="00B27FEA">
      <w:r w:rsidRPr="00DF2DD3">
        <w:t>The AF may subscribe to notifications when a PCF for the UE is registered in the BSF for a certain SUPI or GPSI.</w:t>
      </w:r>
    </w:p>
    <w:p w14:paraId="5BA588EC" w14:textId="77777777" w:rsidR="00B27FEA" w:rsidRPr="00DF2DD3" w:rsidRDefault="00B27FEA" w:rsidP="00B27FEA">
      <w:r w:rsidRPr="00DF2DD3">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7882A1AB" w14:textId="77777777" w:rsidR="00B27FEA" w:rsidRPr="00DF2DD3" w:rsidRDefault="00B27FEA" w:rsidP="00B27FEA">
      <w:pPr>
        <w:pStyle w:val="NO"/>
      </w:pPr>
      <w:r w:rsidRPr="00DF2DD3">
        <w:t>NOTE:</w:t>
      </w:r>
      <w:r w:rsidRPr="00DF2DD3">
        <w:tab/>
        <w:t>The assumption is that the AF also removes the context at the time the AF request expires.</w:t>
      </w:r>
    </w:p>
    <w:p w14:paraId="46811874" w14:textId="77777777" w:rsidR="00B27FEA" w:rsidRPr="00DF2DD3" w:rsidRDefault="00B27FEA" w:rsidP="00B27FEA">
      <w:r w:rsidRPr="00DF2DD3">
        <w:t>When the AF contacts the NEF then the following mappings are performed by the NEF:</w:t>
      </w:r>
    </w:p>
    <w:p w14:paraId="6193F361" w14:textId="77777777" w:rsidR="00B27FEA" w:rsidRPr="00DF2DD3" w:rsidRDefault="00B27FEA" w:rsidP="00B27FEA">
      <w:pPr>
        <w:pStyle w:val="B1"/>
      </w:pPr>
      <w:r w:rsidRPr="00DF2DD3">
        <w:t>1)</w:t>
      </w:r>
      <w:r w:rsidRPr="00DF2DD3">
        <w:tab/>
        <w:t>The geographical area (e.g. a civic address or shapes) is mapped into a list of TAs determined by local configuration.</w:t>
      </w:r>
    </w:p>
    <w:p w14:paraId="03ECB6E5" w14:textId="77777777" w:rsidR="00B27FEA" w:rsidRPr="00DF2DD3" w:rsidRDefault="00B27FEA" w:rsidP="00B27FEA">
      <w:pPr>
        <w:pStyle w:val="B1"/>
      </w:pPr>
      <w:r w:rsidRPr="00DF2DD3">
        <w:t>2)</w:t>
      </w:r>
      <w:r w:rsidRPr="00DF2DD3">
        <w:tab/>
        <w:t>The GPSI, if provided, is mapped to a SUPI according to the subscription information received from UDM.</w:t>
      </w:r>
    </w:p>
    <w:p w14:paraId="2B311CD3" w14:textId="77777777" w:rsidR="00B27FEA" w:rsidRPr="00DF2DD3" w:rsidRDefault="00B27FEA" w:rsidP="00B27FEA">
      <w:r w:rsidRPr="00DF2DD3">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62B95E2" w14:textId="77777777" w:rsidR="00B27FEA" w:rsidRPr="00DF2DD3" w:rsidRDefault="00B27FEA" w:rsidP="00B27FEA">
      <w:r w:rsidRPr="00DF2DD3">
        <w:t>The PCF reports the outcome of a service area coverage change, including the list of allowed TAIs (that is mapped to a geographical area if the requests goes via NEF) and any changes to the AF, according to the events described in clause 6.1.3.18.</w:t>
      </w:r>
    </w:p>
    <w:p w14:paraId="2121C0AB" w14:textId="77777777" w:rsidR="00B27FEA" w:rsidRPr="00DF2DD3" w:rsidRDefault="00B27FEA" w:rsidP="00B27FEA">
      <w:r w:rsidRPr="00DF2DD3">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26E91120" w14:textId="7F279F97" w:rsidR="00B27FEA" w:rsidRPr="00DF2DD3" w:rsidRDefault="00B27FEA" w:rsidP="00B27FEA">
      <w:pPr>
        <w:rPr>
          <w:ins w:id="4" w:author="Huawei-01" w:date="2025-03-26T21:34:00Z"/>
        </w:rPr>
      </w:pPr>
      <w:r w:rsidRPr="00DF2DD3">
        <w:t>The AF may request either directly or via NEF that the network slice replacement is requested for target UE.</w:t>
      </w:r>
      <w:ins w:id="5" w:author="Huawei" w:date="2025-03-13T11:20:00Z">
        <w:r w:rsidRPr="00DF2DD3">
          <w:t xml:space="preserve"> The AF </w:t>
        </w:r>
      </w:ins>
      <w:ins w:id="6" w:author="Huawei" w:date="2025-03-26T11:23:00Z">
        <w:r w:rsidRPr="00DF2DD3">
          <w:t xml:space="preserve">implicitly </w:t>
        </w:r>
      </w:ins>
      <w:ins w:id="7" w:author="Huawei" w:date="2025-03-13T11:20:00Z">
        <w:r w:rsidRPr="00DF2DD3">
          <w:t xml:space="preserve">subscribes PCF event "Notification on outcome Network Slice Replacement" if it requests </w:t>
        </w:r>
      </w:ins>
      <w:ins w:id="8" w:author="Huawei" w:date="2025-03-13T11:21:00Z">
        <w:r w:rsidRPr="00DF2DD3">
          <w:t>network slice replacement.</w:t>
        </w:r>
      </w:ins>
      <w:r w:rsidRPr="00DF2DD3">
        <w:t xml:space="preserv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into Replaced S-NSSAI and Alternative S-NSSAI. The PCF triggers the network slice replacement as described in clause 6.1.2.1. The PCF reports to the AF the outcome of the network slice replacement after it receives the outcome from the AMF</w:t>
      </w:r>
      <w:ins w:id="9" w:author="Huawei" w:date="2025-03-13T11:29:00Z">
        <w:r w:rsidRPr="00DF2DD3">
          <w:t xml:space="preserve">, according to the event </w:t>
        </w:r>
      </w:ins>
      <w:ins w:id="10" w:author="Huawei" w:date="2025-03-13T11:30:00Z">
        <w:r w:rsidRPr="00DF2DD3">
          <w:t xml:space="preserve">"Notification on outcome Network Slice Replacement" </w:t>
        </w:r>
      </w:ins>
      <w:ins w:id="11" w:author="Huawei" w:date="2025-03-13T11:29:00Z">
        <w:r w:rsidRPr="00DF2DD3">
          <w:t>described in clause 6.1.3.18</w:t>
        </w:r>
      </w:ins>
      <w:del w:id="12" w:author="Huawei-01" w:date="2025-03-26T21:33:00Z">
        <w:r w:rsidRPr="00DF2DD3" w:rsidDel="00B27FEA">
          <w:delText>.</w:delText>
        </w:r>
      </w:del>
      <w:r w:rsidRPr="00DF2DD3">
        <w:t>.</w:t>
      </w:r>
    </w:p>
    <w:p w14:paraId="6414F239" w14:textId="77777777" w:rsidR="00B27FEA" w:rsidRPr="00DF2DD3" w:rsidRDefault="00B27FEA" w:rsidP="00B27FEA">
      <w:ins w:id="13" w:author="Huawei" w:date="2025-03-26T11:23:00Z">
        <w:r w:rsidRPr="00DF2DD3">
          <w:t xml:space="preserve">After AF receiving the outcome of the network slice replacement, the AF may request to terminate the network slice replacement to use the Replaced S-NSSAI instead of the Alternative S-NSSAI for a UE again. The AF </w:t>
        </w:r>
      </w:ins>
      <w:ins w:id="14" w:author="Huawei" w:date="2025-03-26T11:24:00Z">
        <w:r w:rsidRPr="00DF2DD3">
          <w:t xml:space="preserve">implicitly </w:t>
        </w:r>
      </w:ins>
      <w:ins w:id="15" w:author="Huawei" w:date="2025-03-26T11:23:00Z">
        <w:r w:rsidRPr="00DF2DD3">
          <w:t xml:space="preserve">subscribes PCF event "Notification on outcome Network Slice Replacement" if it requests the termination of the network slice replacement.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 </w:t>
        </w:r>
      </w:ins>
    </w:p>
    <w:bookmarkEnd w:id="3"/>
    <w:p w14:paraId="2C8D8864" w14:textId="77777777" w:rsidR="00CA6447" w:rsidRPr="00DF2DD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F2DD3">
        <w:rPr>
          <w:rFonts w:ascii="Arial" w:hAnsi="Arial" w:cs="Arial"/>
          <w:color w:val="FF0000"/>
          <w:sz w:val="28"/>
          <w:szCs w:val="28"/>
          <w:lang w:val="en-US"/>
        </w:rPr>
        <w:t xml:space="preserve">* * * * </w:t>
      </w:r>
      <w:r w:rsidRPr="00DF2DD3">
        <w:rPr>
          <w:rFonts w:ascii="Arial" w:hAnsi="Arial" w:cs="Arial"/>
          <w:color w:val="FF0000"/>
          <w:sz w:val="28"/>
          <w:szCs w:val="28"/>
          <w:lang w:val="en-US" w:eastAsia="zh-CN"/>
        </w:rPr>
        <w:t>Second</w:t>
      </w:r>
      <w:r w:rsidRPr="00DF2DD3">
        <w:rPr>
          <w:rFonts w:ascii="Arial" w:hAnsi="Arial" w:cs="Arial"/>
          <w:color w:val="FF0000"/>
          <w:sz w:val="28"/>
          <w:szCs w:val="28"/>
          <w:lang w:val="en-US"/>
        </w:rPr>
        <w:t xml:space="preserve"> change * * * *</w:t>
      </w:r>
    </w:p>
    <w:p w14:paraId="13D79BC8" w14:textId="77777777" w:rsidR="00EF44B5" w:rsidRPr="00DF2DD3" w:rsidRDefault="00EF44B5" w:rsidP="00EF44B5">
      <w:pPr>
        <w:pStyle w:val="5"/>
      </w:pPr>
      <w:bookmarkStart w:id="16" w:name="_Toc185602105"/>
      <w:r w:rsidRPr="00DF2DD3">
        <w:lastRenderedPageBreak/>
        <w:t>6.1.2.6.2</w:t>
      </w:r>
      <w:r w:rsidRPr="00DF2DD3">
        <w:tab/>
        <w:t>AF request to influence on Access and Mobility related Policy Control</w:t>
      </w:r>
    </w:p>
    <w:p w14:paraId="51800180" w14:textId="77777777" w:rsidR="00EF44B5" w:rsidRPr="00DF2DD3" w:rsidRDefault="00EF44B5" w:rsidP="00EF44B5">
      <w:r w:rsidRPr="00DF2DD3">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6C66E08" w14:textId="77777777" w:rsidR="00EF44B5" w:rsidRPr="00DF2DD3" w:rsidRDefault="00EF44B5" w:rsidP="00EF44B5">
      <w:r w:rsidRPr="00DF2DD3">
        <w:t>The PCF for the UE may subscribe at UDR to notifications on change of "Application Data" and "AM influence information", e.g. when the AM Policy Association is established.</w:t>
      </w:r>
    </w:p>
    <w:p w14:paraId="7577FD46" w14:textId="77777777" w:rsidR="00EF44B5" w:rsidRPr="00DF2DD3" w:rsidRDefault="00EF44B5" w:rsidP="00EF44B5">
      <w:r w:rsidRPr="00DF2DD3">
        <w:t>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173C5481" w14:textId="77777777" w:rsidR="00EF44B5" w:rsidRPr="00DF2DD3" w:rsidRDefault="00EF44B5" w:rsidP="00EF44B5">
      <w:pPr>
        <w:pStyle w:val="B1"/>
      </w:pPr>
      <w:r w:rsidRPr="00DF2DD3">
        <w:t>1)</w:t>
      </w:r>
      <w:r w:rsidRPr="00DF2DD3">
        <w:tab/>
        <w:t>The geographical area(s) are mapped into a list of TAs determined by local configuration.</w:t>
      </w:r>
    </w:p>
    <w:p w14:paraId="008285E6" w14:textId="77777777" w:rsidR="00EF44B5" w:rsidRPr="00DF2DD3" w:rsidRDefault="00EF44B5" w:rsidP="00EF44B5">
      <w:pPr>
        <w:pStyle w:val="B1"/>
      </w:pPr>
      <w:r w:rsidRPr="00DF2DD3">
        <w:t>2)</w:t>
      </w:r>
      <w:r w:rsidRPr="00DF2DD3">
        <w:tab/>
        <w:t>The GPSI, if provided, is mapped to a SUPI according to the subscription information received from UDM.</w:t>
      </w:r>
    </w:p>
    <w:p w14:paraId="2A578267" w14:textId="77777777" w:rsidR="00EF44B5" w:rsidRPr="00DF2DD3" w:rsidRDefault="00EF44B5" w:rsidP="00EF44B5">
      <w:pPr>
        <w:pStyle w:val="B1"/>
      </w:pPr>
      <w:r w:rsidRPr="00DF2DD3">
        <w:t>3)</w:t>
      </w:r>
      <w:r w:rsidRPr="00DF2DD3">
        <w:tab/>
        <w:t>External Group Identifier(s) are mapped to Internal Group Identifier(s).</w:t>
      </w:r>
    </w:p>
    <w:p w14:paraId="7A326595" w14:textId="77777777" w:rsidR="00EF44B5" w:rsidRPr="00DF2DD3" w:rsidRDefault="00EF44B5" w:rsidP="00EF44B5">
      <w:r w:rsidRPr="00DF2DD3">
        <w:t>The NEF stores the AF request in the UDR as Data Set "Application Data" and Data Subset "AM influence information".</w:t>
      </w:r>
    </w:p>
    <w:p w14:paraId="7A700B5C" w14:textId="77777777" w:rsidR="00EF44B5" w:rsidRPr="00DF2DD3" w:rsidRDefault="00EF44B5" w:rsidP="00EF44B5">
      <w:r w:rsidRPr="00DF2DD3">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770C52E" w14:textId="77777777" w:rsidR="00EF44B5" w:rsidRPr="00DF2DD3" w:rsidRDefault="00EF44B5" w:rsidP="00EF44B5">
      <w:r w:rsidRPr="00DF2DD3">
        <w:t>The PCF calculates the RFSP index value as defined in clause 6.1.2.6.1.</w:t>
      </w:r>
    </w:p>
    <w:p w14:paraId="7C4939D1" w14:textId="77777777" w:rsidR="00EF44B5" w:rsidRPr="00DF2DD3" w:rsidRDefault="00EF44B5" w:rsidP="00EF44B5">
      <w:r w:rsidRPr="00DF2DD3">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03C0B67" w14:textId="701A3C47" w:rsidR="00EF44B5" w:rsidRPr="00DF2DD3" w:rsidRDefault="00EF44B5" w:rsidP="00EF44B5">
      <w:r w:rsidRPr="00DF2DD3">
        <w:t xml:space="preserve">The AF may request via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 The PCF receives notification from the UDR of updated "AM influence information" and the PCF triggers the network slice replacement based on the indication that slice replacement is requested, as described in clause 6.1.2.1. </w:t>
      </w:r>
      <w:ins w:id="17" w:author="Huawei" w:date="2025-03-13T11:33:00Z">
        <w:r w:rsidRPr="00DF2DD3">
          <w:t>The AF implicitly</w:t>
        </w:r>
      </w:ins>
      <w:ins w:id="18" w:author="Huawei" w:date="2025-03-26T11:47:00Z">
        <w:r w:rsidRPr="00DF2DD3">
          <w:t xml:space="preserve"> </w:t>
        </w:r>
      </w:ins>
      <w:ins w:id="19" w:author="Huawei" w:date="2025-03-13T11:33:00Z">
        <w:r w:rsidRPr="00DF2DD3">
          <w:t xml:space="preserve">subscribes PCF event "Notification on outcome Network Slice Replacement" in this case. </w:t>
        </w:r>
      </w:ins>
      <w:r w:rsidRPr="00DF2DD3">
        <w:t>The PCF reports to the AF the outcome of the network slice replacement after it receives the outcome from the AMF</w:t>
      </w:r>
      <w:ins w:id="20" w:author="Huawei" w:date="2025-03-13T11:29:00Z">
        <w:r w:rsidRPr="00DF2DD3">
          <w:t>, according to the event</w:t>
        </w:r>
      </w:ins>
      <w:ins w:id="21" w:author="Huawei" w:date="2025-03-13T11:30:00Z">
        <w:r w:rsidRPr="00DF2DD3">
          <w:t xml:space="preserve"> "Notification on outcome Network Slice Replacement"</w:t>
        </w:r>
      </w:ins>
      <w:ins w:id="22" w:author="Huawei" w:date="2025-03-13T11:29:00Z">
        <w:r w:rsidRPr="00DF2DD3">
          <w:t xml:space="preserve"> described in clause 6.1.3.18</w:t>
        </w:r>
      </w:ins>
      <w:r w:rsidRPr="00DF2DD3">
        <w:t>.</w:t>
      </w:r>
    </w:p>
    <w:bookmarkEnd w:id="16"/>
    <w:p w14:paraId="30BAFF9F" w14:textId="77777777" w:rsidR="00CA6447" w:rsidRPr="00DF2DD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F2DD3">
        <w:rPr>
          <w:rFonts w:ascii="Arial" w:hAnsi="Arial" w:cs="Arial"/>
          <w:color w:val="FF0000"/>
          <w:sz w:val="28"/>
          <w:szCs w:val="28"/>
          <w:lang w:val="en-US"/>
        </w:rPr>
        <w:t xml:space="preserve">* * * * </w:t>
      </w:r>
      <w:r w:rsidRPr="00DF2DD3">
        <w:rPr>
          <w:rFonts w:ascii="Arial" w:hAnsi="Arial" w:cs="Arial"/>
          <w:color w:val="FF0000"/>
          <w:sz w:val="28"/>
          <w:szCs w:val="28"/>
          <w:lang w:val="en-US" w:eastAsia="zh-CN"/>
        </w:rPr>
        <w:t>Third</w:t>
      </w:r>
      <w:r w:rsidRPr="00DF2DD3">
        <w:rPr>
          <w:rFonts w:ascii="Arial" w:hAnsi="Arial" w:cs="Arial"/>
          <w:color w:val="FF0000"/>
          <w:sz w:val="28"/>
          <w:szCs w:val="28"/>
          <w:lang w:val="en-US"/>
        </w:rPr>
        <w:t xml:space="preserve"> change * * * *</w:t>
      </w:r>
    </w:p>
    <w:p w14:paraId="53E909E2" w14:textId="77777777" w:rsidR="00EF44B5" w:rsidRPr="00DF2DD3" w:rsidRDefault="00EF44B5" w:rsidP="00EF44B5">
      <w:pPr>
        <w:pStyle w:val="4"/>
      </w:pPr>
      <w:bookmarkStart w:id="23" w:name="_Toc19197354"/>
      <w:bookmarkStart w:id="24" w:name="_Toc27896507"/>
      <w:bookmarkStart w:id="25" w:name="_Toc36192675"/>
      <w:bookmarkStart w:id="26" w:name="_Toc37076406"/>
      <w:bookmarkStart w:id="27" w:name="_Toc45194852"/>
      <w:bookmarkStart w:id="28" w:name="_Toc47594264"/>
      <w:bookmarkStart w:id="29" w:name="_Toc51836895"/>
      <w:bookmarkStart w:id="30" w:name="_Toc185602129"/>
      <w:r w:rsidRPr="00DF2DD3">
        <w:t>6.1.3.18</w:t>
      </w:r>
      <w:r w:rsidRPr="00DF2DD3">
        <w:tab/>
        <w:t>Event reporting from the</w:t>
      </w:r>
      <w:r w:rsidRPr="00DF2DD3">
        <w:rPr>
          <w:lang w:eastAsia="zh-CN"/>
        </w:rPr>
        <w:t xml:space="preserve"> </w:t>
      </w:r>
      <w:r w:rsidRPr="00DF2DD3">
        <w:t>PCF</w:t>
      </w:r>
    </w:p>
    <w:p w14:paraId="2E2D06C2" w14:textId="77777777" w:rsidR="00EF44B5" w:rsidRPr="00DF2DD3" w:rsidRDefault="00EF44B5" w:rsidP="00EF44B5">
      <w:r w:rsidRPr="00DF2DD3">
        <w:t xml:space="preserve">The AF may subscribe/unsubscribe to notifications of events from the PCF for the PDU Session to which the AF session is bound. The AF can either subscribe/unsubscribe directly at the PCF or indirectly via </w:t>
      </w:r>
      <w:proofErr w:type="gramStart"/>
      <w:r w:rsidRPr="00DF2DD3">
        <w:t>an</w:t>
      </w:r>
      <w:proofErr w:type="gramEnd"/>
      <w:r w:rsidRPr="00DF2DD3">
        <w:t xml:space="preserve"> NEF or a TSCTSF.</w:t>
      </w:r>
    </w:p>
    <w:p w14:paraId="10690A49" w14:textId="77777777" w:rsidR="00EF44B5" w:rsidRPr="00DF2DD3" w:rsidRDefault="00EF44B5" w:rsidP="00EF44B5">
      <w:r w:rsidRPr="00DF2DD3">
        <w:t>The PCF for the UE may subscribe/unsubscribe to notifications of events from the PCF for the PDU Session. Other NFs may subscribe/unsubscribe to notifications of events from the PCF for the PDU Session or from the PCF for the UE.</w:t>
      </w:r>
    </w:p>
    <w:p w14:paraId="28BC42C6" w14:textId="77777777" w:rsidR="00EF44B5" w:rsidRPr="00DF2DD3" w:rsidRDefault="00EF44B5" w:rsidP="00EF44B5">
      <w:r w:rsidRPr="00DF2DD3">
        <w:t>The events that can be subscribed by the AF and by other NFs are listed in Table 6.1.3.18-1.</w:t>
      </w:r>
    </w:p>
    <w:p w14:paraId="595A7EDE" w14:textId="77777777" w:rsidR="00EF44B5" w:rsidRPr="00DF2DD3" w:rsidRDefault="00EF44B5" w:rsidP="00EF44B5">
      <w:pPr>
        <w:sectPr w:rsidR="00EF44B5" w:rsidRPr="00DF2DD3"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FC1FBC9" w14:textId="77777777" w:rsidR="00EF44B5" w:rsidRPr="00DF2DD3" w:rsidRDefault="00EF44B5" w:rsidP="00EF44B5">
      <w:pPr>
        <w:pStyle w:val="TH"/>
      </w:pPr>
      <w:r w:rsidRPr="00DF2DD3">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F44B5" w:rsidRPr="00DF2DD3" w14:paraId="7DBE1F50" w14:textId="77777777" w:rsidTr="000E4174">
        <w:trPr>
          <w:cantSplit/>
          <w:tblHeader/>
          <w:jc w:val="center"/>
        </w:trPr>
        <w:tc>
          <w:tcPr>
            <w:tcW w:w="2280" w:type="dxa"/>
          </w:tcPr>
          <w:p w14:paraId="4FE558DC" w14:textId="77777777" w:rsidR="00EF44B5" w:rsidRPr="00DF2DD3" w:rsidRDefault="00EF44B5" w:rsidP="000E4174">
            <w:pPr>
              <w:pStyle w:val="TAH"/>
              <w:rPr>
                <w:sz w:val="16"/>
                <w:szCs w:val="16"/>
              </w:rPr>
            </w:pPr>
            <w:r w:rsidRPr="00DF2DD3">
              <w:rPr>
                <w:sz w:val="16"/>
                <w:szCs w:val="16"/>
              </w:rPr>
              <w:t>Event</w:t>
            </w:r>
          </w:p>
        </w:tc>
        <w:tc>
          <w:tcPr>
            <w:tcW w:w="3544" w:type="dxa"/>
          </w:tcPr>
          <w:p w14:paraId="2C8EE017" w14:textId="77777777" w:rsidR="00EF44B5" w:rsidRPr="00DF2DD3" w:rsidRDefault="00EF44B5" w:rsidP="000E4174">
            <w:pPr>
              <w:pStyle w:val="TAH"/>
              <w:rPr>
                <w:sz w:val="16"/>
                <w:szCs w:val="16"/>
              </w:rPr>
            </w:pPr>
            <w:r w:rsidRPr="00DF2DD3">
              <w:rPr>
                <w:sz w:val="16"/>
                <w:szCs w:val="16"/>
              </w:rPr>
              <w:t>Description</w:t>
            </w:r>
          </w:p>
        </w:tc>
        <w:tc>
          <w:tcPr>
            <w:tcW w:w="1276" w:type="dxa"/>
          </w:tcPr>
          <w:p w14:paraId="0037A8FA" w14:textId="77777777" w:rsidR="00EF44B5" w:rsidRPr="00DF2DD3" w:rsidRDefault="00EF44B5" w:rsidP="000E4174">
            <w:pPr>
              <w:pStyle w:val="TAH"/>
              <w:rPr>
                <w:sz w:val="16"/>
                <w:szCs w:val="16"/>
              </w:rPr>
            </w:pPr>
            <w:r w:rsidRPr="00DF2DD3">
              <w:rPr>
                <w:sz w:val="16"/>
                <w:szCs w:val="16"/>
              </w:rPr>
              <w:t>NF that can subscribe for reporting</w:t>
            </w:r>
          </w:p>
        </w:tc>
        <w:tc>
          <w:tcPr>
            <w:tcW w:w="1134" w:type="dxa"/>
          </w:tcPr>
          <w:p w14:paraId="725A3165" w14:textId="77777777" w:rsidR="00EF44B5" w:rsidRPr="00DF2DD3" w:rsidRDefault="00EF44B5" w:rsidP="000E4174">
            <w:pPr>
              <w:pStyle w:val="TAH"/>
              <w:rPr>
                <w:sz w:val="16"/>
                <w:szCs w:val="16"/>
                <w:lang w:eastAsia="zh-CN"/>
              </w:rPr>
            </w:pPr>
            <w:r w:rsidRPr="00DF2DD3">
              <w:rPr>
                <w:sz w:val="16"/>
                <w:szCs w:val="16"/>
                <w:lang w:eastAsia="zh-CN"/>
              </w:rPr>
              <w:t>Availability for Rx PDU Session (NOTE 2)</w:t>
            </w:r>
          </w:p>
        </w:tc>
        <w:tc>
          <w:tcPr>
            <w:tcW w:w="1276" w:type="dxa"/>
          </w:tcPr>
          <w:p w14:paraId="0925E0D7" w14:textId="77777777" w:rsidR="00EF44B5" w:rsidRPr="00DF2DD3" w:rsidRDefault="00EF44B5" w:rsidP="000E4174">
            <w:pPr>
              <w:pStyle w:val="TAH"/>
              <w:rPr>
                <w:sz w:val="16"/>
                <w:szCs w:val="16"/>
                <w:lang w:eastAsia="zh-CN"/>
              </w:rPr>
            </w:pPr>
            <w:r w:rsidRPr="00DF2DD3">
              <w:rPr>
                <w:sz w:val="16"/>
                <w:szCs w:val="16"/>
                <w:lang w:eastAsia="zh-CN"/>
              </w:rPr>
              <w:t xml:space="preserve">Availability for N5 per PDU Session </w:t>
            </w:r>
          </w:p>
        </w:tc>
        <w:tc>
          <w:tcPr>
            <w:tcW w:w="1275" w:type="dxa"/>
          </w:tcPr>
          <w:p w14:paraId="0D2F3E3F" w14:textId="77777777" w:rsidR="00EF44B5" w:rsidRPr="00DF2DD3" w:rsidRDefault="00EF44B5" w:rsidP="000E4174">
            <w:pPr>
              <w:pStyle w:val="TAH"/>
              <w:rPr>
                <w:sz w:val="16"/>
                <w:szCs w:val="16"/>
                <w:lang w:eastAsia="zh-CN"/>
              </w:rPr>
            </w:pPr>
            <w:r w:rsidRPr="00DF2DD3">
              <w:rPr>
                <w:sz w:val="16"/>
                <w:szCs w:val="16"/>
                <w:lang w:eastAsia="zh-CN"/>
              </w:rPr>
              <w:t>Availability for Bulk Subscription</w:t>
            </w:r>
          </w:p>
          <w:p w14:paraId="6873BBD2" w14:textId="77777777" w:rsidR="00EF44B5" w:rsidRPr="00DF2DD3" w:rsidRDefault="00EF44B5" w:rsidP="000E4174">
            <w:pPr>
              <w:pStyle w:val="TAH"/>
              <w:rPr>
                <w:sz w:val="16"/>
                <w:szCs w:val="16"/>
                <w:lang w:eastAsia="zh-CN"/>
              </w:rPr>
            </w:pPr>
            <w:r w:rsidRPr="00DF2DD3">
              <w:rPr>
                <w:sz w:val="16"/>
                <w:szCs w:val="16"/>
                <w:lang w:eastAsia="zh-CN"/>
              </w:rPr>
              <w:t>(NOTE 1)</w:t>
            </w:r>
          </w:p>
        </w:tc>
        <w:tc>
          <w:tcPr>
            <w:tcW w:w="1276" w:type="dxa"/>
          </w:tcPr>
          <w:p w14:paraId="3AF94553" w14:textId="77777777" w:rsidR="00EF44B5" w:rsidRPr="00DF2DD3" w:rsidRDefault="00EF44B5" w:rsidP="000E4174">
            <w:pPr>
              <w:pStyle w:val="TAH"/>
              <w:rPr>
                <w:sz w:val="16"/>
                <w:szCs w:val="16"/>
                <w:lang w:eastAsia="zh-CN"/>
              </w:rPr>
            </w:pPr>
            <w:r w:rsidRPr="00DF2DD3">
              <w:rPr>
                <w:sz w:val="16"/>
                <w:szCs w:val="16"/>
                <w:lang w:eastAsia="zh-CN"/>
              </w:rPr>
              <w:t>Availability for N43 per SUPI, DNN, S-NSSAI</w:t>
            </w:r>
          </w:p>
        </w:tc>
        <w:tc>
          <w:tcPr>
            <w:tcW w:w="1134" w:type="dxa"/>
          </w:tcPr>
          <w:p w14:paraId="07E5596C" w14:textId="77777777" w:rsidR="00EF44B5" w:rsidRPr="00DF2DD3" w:rsidRDefault="00EF44B5" w:rsidP="000E4174">
            <w:pPr>
              <w:pStyle w:val="TAH"/>
              <w:rPr>
                <w:sz w:val="16"/>
                <w:szCs w:val="16"/>
                <w:lang w:eastAsia="zh-CN"/>
              </w:rPr>
            </w:pPr>
            <w:r w:rsidRPr="00DF2DD3">
              <w:rPr>
                <w:sz w:val="16"/>
                <w:szCs w:val="16"/>
                <w:lang w:eastAsia="zh-CN"/>
              </w:rPr>
              <w:t>Availability for N5 per UE</w:t>
            </w:r>
          </w:p>
          <w:p w14:paraId="04A436AA" w14:textId="77777777" w:rsidR="00EF44B5" w:rsidRPr="00DF2DD3" w:rsidRDefault="00EF44B5" w:rsidP="000E4174">
            <w:pPr>
              <w:pStyle w:val="TAH"/>
              <w:rPr>
                <w:sz w:val="16"/>
                <w:szCs w:val="16"/>
                <w:lang w:eastAsia="zh-CN"/>
              </w:rPr>
            </w:pPr>
            <w:r w:rsidRPr="00DF2DD3">
              <w:rPr>
                <w:sz w:val="16"/>
                <w:szCs w:val="16"/>
                <w:lang w:eastAsia="zh-CN"/>
              </w:rPr>
              <w:t>(NOTE 6)</w:t>
            </w:r>
          </w:p>
        </w:tc>
        <w:tc>
          <w:tcPr>
            <w:tcW w:w="1134" w:type="dxa"/>
          </w:tcPr>
          <w:p w14:paraId="2AD1D49A" w14:textId="77777777" w:rsidR="00EF44B5" w:rsidRPr="00DF2DD3" w:rsidRDefault="00EF44B5" w:rsidP="000E4174">
            <w:pPr>
              <w:pStyle w:val="TAH"/>
              <w:rPr>
                <w:sz w:val="16"/>
                <w:szCs w:val="16"/>
                <w:lang w:eastAsia="zh-CN"/>
              </w:rPr>
            </w:pPr>
            <w:r w:rsidRPr="00DF2DD3">
              <w:rPr>
                <w:sz w:val="16"/>
                <w:szCs w:val="16"/>
                <w:lang w:eastAsia="zh-CN"/>
              </w:rPr>
              <w:t>Availability for N24 per UE</w:t>
            </w:r>
          </w:p>
          <w:p w14:paraId="4ED5DE4D" w14:textId="77777777" w:rsidR="00EF44B5" w:rsidRPr="00DF2DD3" w:rsidRDefault="00EF44B5" w:rsidP="000E4174">
            <w:pPr>
              <w:pStyle w:val="TAH"/>
              <w:rPr>
                <w:sz w:val="16"/>
                <w:szCs w:val="16"/>
                <w:lang w:eastAsia="zh-CN"/>
              </w:rPr>
            </w:pPr>
            <w:r w:rsidRPr="00DF2DD3">
              <w:rPr>
                <w:sz w:val="16"/>
                <w:szCs w:val="16"/>
                <w:lang w:eastAsia="zh-CN"/>
              </w:rPr>
              <w:t>(NOTE 6)</w:t>
            </w:r>
          </w:p>
        </w:tc>
      </w:tr>
      <w:tr w:rsidR="00EF44B5" w:rsidRPr="00DF2DD3" w14:paraId="3F885C7A" w14:textId="77777777" w:rsidTr="000E4174">
        <w:trPr>
          <w:cantSplit/>
          <w:jc w:val="center"/>
        </w:trPr>
        <w:tc>
          <w:tcPr>
            <w:tcW w:w="2280" w:type="dxa"/>
          </w:tcPr>
          <w:p w14:paraId="01C43D1F" w14:textId="77777777" w:rsidR="00EF44B5" w:rsidRPr="00DF2DD3" w:rsidRDefault="00EF44B5" w:rsidP="000E4174">
            <w:pPr>
              <w:pStyle w:val="TAL"/>
              <w:rPr>
                <w:sz w:val="16"/>
                <w:szCs w:val="16"/>
              </w:rPr>
            </w:pPr>
            <w:r w:rsidRPr="00DF2DD3">
              <w:rPr>
                <w:sz w:val="16"/>
                <w:szCs w:val="16"/>
              </w:rPr>
              <w:t>PLMN Identifier Notification</w:t>
            </w:r>
          </w:p>
          <w:p w14:paraId="606987E1" w14:textId="77777777" w:rsidR="00EF44B5" w:rsidRPr="00DF2DD3" w:rsidRDefault="00EF44B5" w:rsidP="000E4174">
            <w:pPr>
              <w:pStyle w:val="TAL"/>
              <w:rPr>
                <w:sz w:val="16"/>
                <w:szCs w:val="16"/>
              </w:rPr>
            </w:pPr>
            <w:r w:rsidRPr="00DF2DD3">
              <w:rPr>
                <w:sz w:val="16"/>
                <w:szCs w:val="16"/>
              </w:rPr>
              <w:t>(NOTE 5)</w:t>
            </w:r>
          </w:p>
        </w:tc>
        <w:tc>
          <w:tcPr>
            <w:tcW w:w="3544" w:type="dxa"/>
          </w:tcPr>
          <w:p w14:paraId="4B8EB6BB" w14:textId="77777777" w:rsidR="00EF44B5" w:rsidRPr="00DF2DD3" w:rsidRDefault="00EF44B5" w:rsidP="000E4174">
            <w:pPr>
              <w:pStyle w:val="TAL"/>
              <w:rPr>
                <w:sz w:val="16"/>
                <w:szCs w:val="16"/>
              </w:rPr>
            </w:pPr>
            <w:r w:rsidRPr="00DF2DD3">
              <w:rPr>
                <w:sz w:val="16"/>
                <w:szCs w:val="16"/>
              </w:rPr>
              <w:t>The PLMN identifier or SNPN identifier where the UE is currently located.</w:t>
            </w:r>
          </w:p>
        </w:tc>
        <w:tc>
          <w:tcPr>
            <w:tcW w:w="1276" w:type="dxa"/>
          </w:tcPr>
          <w:p w14:paraId="3D04F54E" w14:textId="77777777" w:rsidR="00EF44B5" w:rsidRPr="00DF2DD3" w:rsidRDefault="00EF44B5" w:rsidP="000E4174">
            <w:pPr>
              <w:pStyle w:val="TAC"/>
              <w:rPr>
                <w:sz w:val="16"/>
                <w:szCs w:val="16"/>
              </w:rPr>
            </w:pPr>
            <w:r w:rsidRPr="00DF2DD3">
              <w:rPr>
                <w:sz w:val="16"/>
                <w:szCs w:val="16"/>
              </w:rPr>
              <w:t>AF, PCF</w:t>
            </w:r>
          </w:p>
        </w:tc>
        <w:tc>
          <w:tcPr>
            <w:tcW w:w="1134" w:type="dxa"/>
          </w:tcPr>
          <w:p w14:paraId="02439538"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6" w:type="dxa"/>
          </w:tcPr>
          <w:p w14:paraId="75C03DB0"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5" w:type="dxa"/>
          </w:tcPr>
          <w:p w14:paraId="6B0B798E"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6" w:type="dxa"/>
          </w:tcPr>
          <w:p w14:paraId="32432DA7"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563B3D41"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39A9BB6F" w14:textId="77777777" w:rsidR="00EF44B5" w:rsidRPr="00DF2DD3" w:rsidRDefault="00EF44B5" w:rsidP="000E4174">
            <w:pPr>
              <w:pStyle w:val="TAC"/>
              <w:rPr>
                <w:sz w:val="16"/>
                <w:szCs w:val="16"/>
                <w:lang w:eastAsia="zh-CN"/>
              </w:rPr>
            </w:pPr>
            <w:r w:rsidRPr="00DF2DD3">
              <w:rPr>
                <w:sz w:val="16"/>
                <w:szCs w:val="16"/>
                <w:lang w:eastAsia="zh-CN"/>
              </w:rPr>
              <w:t>Yes</w:t>
            </w:r>
          </w:p>
        </w:tc>
      </w:tr>
      <w:tr w:rsidR="00EF44B5" w:rsidRPr="00DF2DD3" w14:paraId="57FFA4DB" w14:textId="77777777" w:rsidTr="000E4174">
        <w:trPr>
          <w:cantSplit/>
          <w:jc w:val="center"/>
        </w:trPr>
        <w:tc>
          <w:tcPr>
            <w:tcW w:w="2280" w:type="dxa"/>
          </w:tcPr>
          <w:p w14:paraId="6D509546" w14:textId="77777777" w:rsidR="00EF44B5" w:rsidRPr="00DF2DD3" w:rsidRDefault="00EF44B5" w:rsidP="000E4174">
            <w:pPr>
              <w:pStyle w:val="TAL"/>
              <w:rPr>
                <w:sz w:val="16"/>
                <w:szCs w:val="16"/>
              </w:rPr>
            </w:pPr>
            <w:r w:rsidRPr="00DF2DD3">
              <w:rPr>
                <w:sz w:val="16"/>
                <w:szCs w:val="16"/>
              </w:rPr>
              <w:t>Change of Access Type</w:t>
            </w:r>
          </w:p>
        </w:tc>
        <w:tc>
          <w:tcPr>
            <w:tcW w:w="3544" w:type="dxa"/>
          </w:tcPr>
          <w:p w14:paraId="477BA048" w14:textId="77777777" w:rsidR="00EF44B5" w:rsidRPr="00DF2DD3" w:rsidRDefault="00EF44B5" w:rsidP="000E4174">
            <w:pPr>
              <w:pStyle w:val="TAL"/>
              <w:rPr>
                <w:sz w:val="16"/>
                <w:szCs w:val="16"/>
              </w:rPr>
            </w:pPr>
            <w:r w:rsidRPr="00DF2DD3">
              <w:rPr>
                <w:sz w:val="16"/>
                <w:szCs w:val="16"/>
              </w:rPr>
              <w:t>The Access Type and, if applicable, the RAT Type of the PDU Session has changed.</w:t>
            </w:r>
          </w:p>
        </w:tc>
        <w:tc>
          <w:tcPr>
            <w:tcW w:w="1276" w:type="dxa"/>
          </w:tcPr>
          <w:p w14:paraId="6CC0BBC0" w14:textId="77777777" w:rsidR="00EF44B5" w:rsidRPr="00DF2DD3" w:rsidRDefault="00EF44B5" w:rsidP="000E4174">
            <w:pPr>
              <w:pStyle w:val="TAC"/>
              <w:rPr>
                <w:sz w:val="16"/>
                <w:szCs w:val="16"/>
              </w:rPr>
            </w:pPr>
            <w:r w:rsidRPr="00DF2DD3">
              <w:rPr>
                <w:sz w:val="16"/>
                <w:szCs w:val="16"/>
              </w:rPr>
              <w:t>AF</w:t>
            </w:r>
          </w:p>
        </w:tc>
        <w:tc>
          <w:tcPr>
            <w:tcW w:w="1134" w:type="dxa"/>
          </w:tcPr>
          <w:p w14:paraId="38EFAD89"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6" w:type="dxa"/>
          </w:tcPr>
          <w:p w14:paraId="5DE1331D"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5" w:type="dxa"/>
          </w:tcPr>
          <w:p w14:paraId="2372D147"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6" w:type="dxa"/>
          </w:tcPr>
          <w:p w14:paraId="06D3604C"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7621EC5E"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0E75CB29" w14:textId="77777777" w:rsidR="00EF44B5" w:rsidRPr="00DF2DD3" w:rsidRDefault="00EF44B5" w:rsidP="000E4174">
            <w:pPr>
              <w:pStyle w:val="TAC"/>
              <w:rPr>
                <w:sz w:val="16"/>
                <w:szCs w:val="16"/>
                <w:lang w:eastAsia="zh-CN"/>
              </w:rPr>
            </w:pPr>
            <w:r w:rsidRPr="00DF2DD3">
              <w:rPr>
                <w:sz w:val="16"/>
                <w:szCs w:val="16"/>
                <w:lang w:eastAsia="zh-CN"/>
              </w:rPr>
              <w:t>No</w:t>
            </w:r>
          </w:p>
        </w:tc>
      </w:tr>
      <w:tr w:rsidR="00EF44B5" w:rsidRPr="00DF2DD3" w14:paraId="7B3821D8" w14:textId="77777777" w:rsidTr="000E4174">
        <w:trPr>
          <w:cantSplit/>
          <w:jc w:val="center"/>
        </w:trPr>
        <w:tc>
          <w:tcPr>
            <w:tcW w:w="2280" w:type="dxa"/>
          </w:tcPr>
          <w:p w14:paraId="056451E9" w14:textId="77777777" w:rsidR="00EF44B5" w:rsidRPr="00DF2DD3" w:rsidRDefault="00EF44B5" w:rsidP="000E4174">
            <w:pPr>
              <w:pStyle w:val="TAL"/>
              <w:rPr>
                <w:sz w:val="16"/>
                <w:szCs w:val="16"/>
              </w:rPr>
            </w:pPr>
            <w:r w:rsidRPr="00DF2DD3">
              <w:rPr>
                <w:sz w:val="16"/>
                <w:szCs w:val="16"/>
              </w:rPr>
              <w:t xml:space="preserve">EPS </w:t>
            </w:r>
            <w:proofErr w:type="spellStart"/>
            <w:r w:rsidRPr="00DF2DD3">
              <w:rPr>
                <w:sz w:val="16"/>
                <w:szCs w:val="16"/>
              </w:rPr>
              <w:t>fallback</w:t>
            </w:r>
            <w:proofErr w:type="spellEnd"/>
          </w:p>
        </w:tc>
        <w:tc>
          <w:tcPr>
            <w:tcW w:w="3544" w:type="dxa"/>
          </w:tcPr>
          <w:p w14:paraId="74A6FDC8" w14:textId="77777777" w:rsidR="00EF44B5" w:rsidRPr="00DF2DD3" w:rsidRDefault="00EF44B5" w:rsidP="000E4174">
            <w:pPr>
              <w:pStyle w:val="TAL"/>
              <w:rPr>
                <w:sz w:val="16"/>
                <w:szCs w:val="16"/>
              </w:rPr>
            </w:pPr>
            <w:r w:rsidRPr="00DF2DD3">
              <w:rPr>
                <w:sz w:val="16"/>
                <w:szCs w:val="16"/>
              </w:rPr>
              <w:t xml:space="preserve">EPS </w:t>
            </w:r>
            <w:proofErr w:type="spellStart"/>
            <w:r w:rsidRPr="00DF2DD3">
              <w:rPr>
                <w:sz w:val="16"/>
                <w:szCs w:val="16"/>
              </w:rPr>
              <w:t>fallback</w:t>
            </w:r>
            <w:proofErr w:type="spellEnd"/>
            <w:r w:rsidRPr="00DF2DD3">
              <w:rPr>
                <w:sz w:val="16"/>
                <w:szCs w:val="16"/>
              </w:rPr>
              <w:t xml:space="preserve"> is initiated</w:t>
            </w:r>
          </w:p>
        </w:tc>
        <w:tc>
          <w:tcPr>
            <w:tcW w:w="1276" w:type="dxa"/>
          </w:tcPr>
          <w:p w14:paraId="4562CCF4" w14:textId="77777777" w:rsidR="00EF44B5" w:rsidRPr="00DF2DD3" w:rsidRDefault="00EF44B5" w:rsidP="000E4174">
            <w:pPr>
              <w:pStyle w:val="TAC"/>
              <w:rPr>
                <w:sz w:val="16"/>
                <w:szCs w:val="16"/>
              </w:rPr>
            </w:pPr>
            <w:r w:rsidRPr="00DF2DD3">
              <w:rPr>
                <w:sz w:val="16"/>
                <w:szCs w:val="16"/>
              </w:rPr>
              <w:t>AF</w:t>
            </w:r>
          </w:p>
        </w:tc>
        <w:tc>
          <w:tcPr>
            <w:tcW w:w="1134" w:type="dxa"/>
          </w:tcPr>
          <w:p w14:paraId="7A5D8AAC"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6" w:type="dxa"/>
          </w:tcPr>
          <w:p w14:paraId="719DE71C"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5" w:type="dxa"/>
          </w:tcPr>
          <w:p w14:paraId="51B81C79"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1F293F2D"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0C69666F"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428B75EF" w14:textId="77777777" w:rsidR="00EF44B5" w:rsidRPr="00DF2DD3" w:rsidRDefault="00EF44B5" w:rsidP="000E4174">
            <w:pPr>
              <w:pStyle w:val="TAC"/>
              <w:rPr>
                <w:sz w:val="16"/>
                <w:szCs w:val="16"/>
                <w:lang w:eastAsia="zh-CN"/>
              </w:rPr>
            </w:pPr>
            <w:r w:rsidRPr="00DF2DD3">
              <w:rPr>
                <w:sz w:val="16"/>
                <w:szCs w:val="16"/>
                <w:lang w:eastAsia="zh-CN"/>
              </w:rPr>
              <w:t>No</w:t>
            </w:r>
          </w:p>
        </w:tc>
      </w:tr>
      <w:tr w:rsidR="00EF44B5" w:rsidRPr="00DF2DD3" w14:paraId="37723BC3" w14:textId="77777777" w:rsidTr="000E4174">
        <w:trPr>
          <w:cantSplit/>
          <w:jc w:val="center"/>
        </w:trPr>
        <w:tc>
          <w:tcPr>
            <w:tcW w:w="2280" w:type="dxa"/>
          </w:tcPr>
          <w:p w14:paraId="33775B5F" w14:textId="77777777" w:rsidR="00EF44B5" w:rsidRPr="00DF2DD3" w:rsidRDefault="00EF44B5" w:rsidP="000E4174">
            <w:pPr>
              <w:pStyle w:val="TAL"/>
              <w:rPr>
                <w:sz w:val="16"/>
                <w:szCs w:val="16"/>
              </w:rPr>
            </w:pPr>
            <w:r w:rsidRPr="00DF2DD3">
              <w:rPr>
                <w:sz w:val="16"/>
                <w:szCs w:val="16"/>
              </w:rPr>
              <w:t>Signalling path status</w:t>
            </w:r>
          </w:p>
        </w:tc>
        <w:tc>
          <w:tcPr>
            <w:tcW w:w="3544" w:type="dxa"/>
          </w:tcPr>
          <w:p w14:paraId="04F927C1" w14:textId="77777777" w:rsidR="00EF44B5" w:rsidRPr="00DF2DD3" w:rsidRDefault="00EF44B5" w:rsidP="000E4174">
            <w:pPr>
              <w:pStyle w:val="TAL"/>
              <w:rPr>
                <w:sz w:val="16"/>
                <w:szCs w:val="16"/>
              </w:rPr>
            </w:pPr>
            <w:r w:rsidRPr="00DF2DD3">
              <w:rPr>
                <w:sz w:val="16"/>
                <w:szCs w:val="16"/>
              </w:rPr>
              <w:t>The status of the resources related to the signalling traffic of the AF session.</w:t>
            </w:r>
          </w:p>
        </w:tc>
        <w:tc>
          <w:tcPr>
            <w:tcW w:w="1276" w:type="dxa"/>
          </w:tcPr>
          <w:p w14:paraId="6576BB3A" w14:textId="77777777" w:rsidR="00EF44B5" w:rsidRPr="00DF2DD3" w:rsidRDefault="00EF44B5" w:rsidP="000E4174">
            <w:pPr>
              <w:pStyle w:val="TAC"/>
              <w:rPr>
                <w:sz w:val="16"/>
                <w:szCs w:val="16"/>
              </w:rPr>
            </w:pPr>
            <w:r w:rsidRPr="00DF2DD3">
              <w:rPr>
                <w:sz w:val="16"/>
                <w:szCs w:val="16"/>
              </w:rPr>
              <w:t>AF</w:t>
            </w:r>
          </w:p>
        </w:tc>
        <w:tc>
          <w:tcPr>
            <w:tcW w:w="1134" w:type="dxa"/>
          </w:tcPr>
          <w:p w14:paraId="16F98F0B"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6" w:type="dxa"/>
          </w:tcPr>
          <w:p w14:paraId="7EF14CD8"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5" w:type="dxa"/>
          </w:tcPr>
          <w:p w14:paraId="0A1DEEFC"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3965FE68"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18DDB2DA"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0C230B39" w14:textId="77777777" w:rsidR="00EF44B5" w:rsidRPr="00DF2DD3" w:rsidRDefault="00EF44B5" w:rsidP="000E4174">
            <w:pPr>
              <w:pStyle w:val="TAC"/>
              <w:rPr>
                <w:sz w:val="16"/>
                <w:szCs w:val="16"/>
                <w:lang w:eastAsia="zh-CN"/>
              </w:rPr>
            </w:pPr>
            <w:r w:rsidRPr="00DF2DD3">
              <w:rPr>
                <w:sz w:val="16"/>
                <w:szCs w:val="16"/>
                <w:lang w:eastAsia="zh-CN"/>
              </w:rPr>
              <w:t>No</w:t>
            </w:r>
          </w:p>
        </w:tc>
      </w:tr>
      <w:tr w:rsidR="00EF44B5" w:rsidRPr="00DF2DD3" w14:paraId="06A10B8C" w14:textId="77777777" w:rsidTr="000E4174">
        <w:trPr>
          <w:cantSplit/>
          <w:jc w:val="center"/>
        </w:trPr>
        <w:tc>
          <w:tcPr>
            <w:tcW w:w="2280" w:type="dxa"/>
          </w:tcPr>
          <w:p w14:paraId="346B6834" w14:textId="77777777" w:rsidR="00EF44B5" w:rsidRPr="00DF2DD3" w:rsidRDefault="00EF44B5" w:rsidP="000E4174">
            <w:pPr>
              <w:pStyle w:val="TAL"/>
              <w:rPr>
                <w:sz w:val="16"/>
                <w:szCs w:val="16"/>
              </w:rPr>
            </w:pPr>
            <w:r w:rsidRPr="00DF2DD3">
              <w:rPr>
                <w:sz w:val="16"/>
                <w:szCs w:val="16"/>
              </w:rPr>
              <w:t>Access Network Charging Correlation Information</w:t>
            </w:r>
          </w:p>
        </w:tc>
        <w:tc>
          <w:tcPr>
            <w:tcW w:w="3544" w:type="dxa"/>
          </w:tcPr>
          <w:p w14:paraId="17896DDB" w14:textId="77777777" w:rsidR="00EF44B5" w:rsidRPr="00DF2DD3" w:rsidRDefault="00EF44B5" w:rsidP="000E4174">
            <w:pPr>
              <w:pStyle w:val="TAL"/>
              <w:rPr>
                <w:sz w:val="16"/>
                <w:szCs w:val="16"/>
              </w:rPr>
            </w:pPr>
            <w:r w:rsidRPr="00DF2DD3">
              <w:rPr>
                <w:sz w:val="16"/>
                <w:szCs w:val="16"/>
              </w:rPr>
              <w:t>The Access Network Charging Correlation Information of the resources allocated for the AF session.</w:t>
            </w:r>
          </w:p>
        </w:tc>
        <w:tc>
          <w:tcPr>
            <w:tcW w:w="1276" w:type="dxa"/>
          </w:tcPr>
          <w:p w14:paraId="0E4831AB" w14:textId="77777777" w:rsidR="00EF44B5" w:rsidRPr="00DF2DD3" w:rsidRDefault="00EF44B5" w:rsidP="000E4174">
            <w:pPr>
              <w:pStyle w:val="TAC"/>
              <w:rPr>
                <w:sz w:val="16"/>
                <w:szCs w:val="16"/>
              </w:rPr>
            </w:pPr>
            <w:r w:rsidRPr="00DF2DD3">
              <w:rPr>
                <w:sz w:val="16"/>
                <w:szCs w:val="16"/>
              </w:rPr>
              <w:t>AF</w:t>
            </w:r>
          </w:p>
        </w:tc>
        <w:tc>
          <w:tcPr>
            <w:tcW w:w="1134" w:type="dxa"/>
          </w:tcPr>
          <w:p w14:paraId="02A62F10"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6" w:type="dxa"/>
          </w:tcPr>
          <w:p w14:paraId="3C68264B"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5" w:type="dxa"/>
          </w:tcPr>
          <w:p w14:paraId="0291EEE8"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3386F4BA"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5B67511F"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25A00308" w14:textId="77777777" w:rsidR="00EF44B5" w:rsidRPr="00DF2DD3" w:rsidRDefault="00EF44B5" w:rsidP="000E4174">
            <w:pPr>
              <w:pStyle w:val="TAC"/>
              <w:rPr>
                <w:sz w:val="16"/>
                <w:szCs w:val="16"/>
                <w:lang w:eastAsia="zh-CN"/>
              </w:rPr>
            </w:pPr>
            <w:r w:rsidRPr="00DF2DD3">
              <w:rPr>
                <w:sz w:val="16"/>
                <w:szCs w:val="16"/>
                <w:lang w:eastAsia="zh-CN"/>
              </w:rPr>
              <w:t>No</w:t>
            </w:r>
          </w:p>
        </w:tc>
      </w:tr>
      <w:tr w:rsidR="00EF44B5" w:rsidRPr="00DF2DD3" w14:paraId="6C6D0DDA" w14:textId="77777777" w:rsidTr="000E4174">
        <w:trPr>
          <w:cantSplit/>
          <w:jc w:val="center"/>
        </w:trPr>
        <w:tc>
          <w:tcPr>
            <w:tcW w:w="2280" w:type="dxa"/>
          </w:tcPr>
          <w:p w14:paraId="6B44B1D4" w14:textId="77777777" w:rsidR="00EF44B5" w:rsidRPr="00DF2DD3" w:rsidRDefault="00EF44B5" w:rsidP="000E4174">
            <w:pPr>
              <w:pStyle w:val="TAL"/>
              <w:rPr>
                <w:sz w:val="16"/>
                <w:szCs w:val="16"/>
              </w:rPr>
            </w:pPr>
            <w:r w:rsidRPr="00DF2DD3">
              <w:rPr>
                <w:sz w:val="16"/>
                <w:szCs w:val="16"/>
              </w:rPr>
              <w:t>Access Network Information Notification</w:t>
            </w:r>
          </w:p>
        </w:tc>
        <w:tc>
          <w:tcPr>
            <w:tcW w:w="3544" w:type="dxa"/>
          </w:tcPr>
          <w:p w14:paraId="45670628" w14:textId="77777777" w:rsidR="00EF44B5" w:rsidRPr="00DF2DD3" w:rsidRDefault="00EF44B5" w:rsidP="000E4174">
            <w:pPr>
              <w:pStyle w:val="TAL"/>
              <w:rPr>
                <w:sz w:val="16"/>
                <w:szCs w:val="16"/>
              </w:rPr>
            </w:pPr>
            <w:r w:rsidRPr="00DF2DD3">
              <w:rPr>
                <w:sz w:val="16"/>
                <w:szCs w:val="16"/>
              </w:rPr>
              <w:t xml:space="preserve">The user location and/or </w:t>
            </w:r>
            <w:proofErr w:type="spellStart"/>
            <w:r w:rsidRPr="00DF2DD3">
              <w:rPr>
                <w:sz w:val="16"/>
                <w:szCs w:val="16"/>
              </w:rPr>
              <w:t>timezone</w:t>
            </w:r>
            <w:proofErr w:type="spellEnd"/>
            <w:r w:rsidRPr="00DF2DD3">
              <w:rPr>
                <w:sz w:val="16"/>
                <w:szCs w:val="16"/>
              </w:rPr>
              <w:t xml:space="preserve"> when the PDU Session has changed in relation to the AF session.</w:t>
            </w:r>
          </w:p>
        </w:tc>
        <w:tc>
          <w:tcPr>
            <w:tcW w:w="1276" w:type="dxa"/>
          </w:tcPr>
          <w:p w14:paraId="1C63F4FD" w14:textId="77777777" w:rsidR="00EF44B5" w:rsidRPr="00DF2DD3" w:rsidRDefault="00EF44B5" w:rsidP="000E4174">
            <w:pPr>
              <w:pStyle w:val="TAC"/>
              <w:rPr>
                <w:sz w:val="16"/>
                <w:szCs w:val="16"/>
              </w:rPr>
            </w:pPr>
            <w:r w:rsidRPr="00DF2DD3">
              <w:rPr>
                <w:sz w:val="16"/>
                <w:szCs w:val="16"/>
              </w:rPr>
              <w:t>AF</w:t>
            </w:r>
          </w:p>
        </w:tc>
        <w:tc>
          <w:tcPr>
            <w:tcW w:w="1134" w:type="dxa"/>
          </w:tcPr>
          <w:p w14:paraId="41BA5A30" w14:textId="77777777" w:rsidR="00EF44B5" w:rsidRPr="00DF2DD3" w:rsidRDefault="00EF44B5" w:rsidP="000E4174">
            <w:pPr>
              <w:pStyle w:val="TAC"/>
              <w:rPr>
                <w:sz w:val="16"/>
                <w:szCs w:val="16"/>
              </w:rPr>
            </w:pPr>
            <w:r w:rsidRPr="00DF2DD3">
              <w:rPr>
                <w:sz w:val="16"/>
                <w:szCs w:val="16"/>
              </w:rPr>
              <w:t>Yes</w:t>
            </w:r>
          </w:p>
        </w:tc>
        <w:tc>
          <w:tcPr>
            <w:tcW w:w="1276" w:type="dxa"/>
          </w:tcPr>
          <w:p w14:paraId="2522B9D5" w14:textId="77777777" w:rsidR="00EF44B5" w:rsidRPr="00DF2DD3" w:rsidRDefault="00EF44B5" w:rsidP="000E4174">
            <w:pPr>
              <w:pStyle w:val="TAC"/>
              <w:rPr>
                <w:sz w:val="16"/>
                <w:szCs w:val="16"/>
              </w:rPr>
            </w:pPr>
            <w:r w:rsidRPr="00DF2DD3">
              <w:rPr>
                <w:sz w:val="16"/>
                <w:szCs w:val="16"/>
              </w:rPr>
              <w:t>Yes</w:t>
            </w:r>
          </w:p>
        </w:tc>
        <w:tc>
          <w:tcPr>
            <w:tcW w:w="1275" w:type="dxa"/>
          </w:tcPr>
          <w:p w14:paraId="403FE46A" w14:textId="77777777" w:rsidR="00EF44B5" w:rsidRPr="00DF2DD3" w:rsidRDefault="00EF44B5" w:rsidP="000E4174">
            <w:pPr>
              <w:pStyle w:val="TAC"/>
              <w:rPr>
                <w:sz w:val="16"/>
                <w:szCs w:val="16"/>
              </w:rPr>
            </w:pPr>
            <w:r w:rsidRPr="00DF2DD3">
              <w:rPr>
                <w:sz w:val="16"/>
                <w:szCs w:val="16"/>
              </w:rPr>
              <w:t>No</w:t>
            </w:r>
          </w:p>
        </w:tc>
        <w:tc>
          <w:tcPr>
            <w:tcW w:w="1276" w:type="dxa"/>
          </w:tcPr>
          <w:p w14:paraId="6E2A8DA6" w14:textId="77777777" w:rsidR="00EF44B5" w:rsidRPr="00DF2DD3" w:rsidRDefault="00EF44B5" w:rsidP="000E4174">
            <w:pPr>
              <w:pStyle w:val="TAC"/>
              <w:rPr>
                <w:sz w:val="16"/>
                <w:szCs w:val="16"/>
              </w:rPr>
            </w:pPr>
            <w:r w:rsidRPr="00DF2DD3">
              <w:rPr>
                <w:sz w:val="16"/>
                <w:szCs w:val="16"/>
                <w:lang w:eastAsia="zh-CN"/>
              </w:rPr>
              <w:t>No</w:t>
            </w:r>
          </w:p>
        </w:tc>
        <w:tc>
          <w:tcPr>
            <w:tcW w:w="1134" w:type="dxa"/>
          </w:tcPr>
          <w:p w14:paraId="7188FCA8" w14:textId="77777777" w:rsidR="00EF44B5" w:rsidRPr="00DF2DD3" w:rsidRDefault="00EF44B5" w:rsidP="000E4174">
            <w:pPr>
              <w:pStyle w:val="TAC"/>
              <w:rPr>
                <w:sz w:val="16"/>
                <w:szCs w:val="16"/>
              </w:rPr>
            </w:pPr>
            <w:r w:rsidRPr="00DF2DD3">
              <w:rPr>
                <w:sz w:val="16"/>
                <w:szCs w:val="16"/>
                <w:lang w:eastAsia="zh-CN"/>
              </w:rPr>
              <w:t>No</w:t>
            </w:r>
          </w:p>
        </w:tc>
        <w:tc>
          <w:tcPr>
            <w:tcW w:w="1134" w:type="dxa"/>
          </w:tcPr>
          <w:p w14:paraId="2F51B3D7" w14:textId="77777777" w:rsidR="00EF44B5" w:rsidRPr="00DF2DD3" w:rsidRDefault="00EF44B5" w:rsidP="000E4174">
            <w:pPr>
              <w:pStyle w:val="TAC"/>
              <w:rPr>
                <w:sz w:val="16"/>
                <w:szCs w:val="16"/>
                <w:lang w:eastAsia="zh-CN"/>
              </w:rPr>
            </w:pPr>
            <w:r w:rsidRPr="00DF2DD3">
              <w:rPr>
                <w:sz w:val="16"/>
                <w:szCs w:val="16"/>
                <w:lang w:eastAsia="zh-CN"/>
              </w:rPr>
              <w:t>No</w:t>
            </w:r>
          </w:p>
        </w:tc>
      </w:tr>
      <w:tr w:rsidR="00EF44B5" w:rsidRPr="00DF2DD3" w14:paraId="3C16E2FC" w14:textId="77777777" w:rsidTr="000E4174">
        <w:trPr>
          <w:cantSplit/>
          <w:jc w:val="center"/>
        </w:trPr>
        <w:tc>
          <w:tcPr>
            <w:tcW w:w="2280" w:type="dxa"/>
          </w:tcPr>
          <w:p w14:paraId="2EB960BA" w14:textId="77777777" w:rsidR="00EF44B5" w:rsidRPr="00DF2DD3" w:rsidRDefault="00EF44B5" w:rsidP="000E4174">
            <w:pPr>
              <w:pStyle w:val="TAL"/>
              <w:rPr>
                <w:sz w:val="16"/>
                <w:szCs w:val="16"/>
              </w:rPr>
            </w:pPr>
            <w:r w:rsidRPr="00DF2DD3">
              <w:rPr>
                <w:sz w:val="16"/>
                <w:szCs w:val="16"/>
              </w:rPr>
              <w:t>Reporting Usage for Sponsored Data Connectivity</w:t>
            </w:r>
          </w:p>
        </w:tc>
        <w:tc>
          <w:tcPr>
            <w:tcW w:w="3544" w:type="dxa"/>
          </w:tcPr>
          <w:p w14:paraId="18C09537" w14:textId="77777777" w:rsidR="00EF44B5" w:rsidRPr="00DF2DD3" w:rsidRDefault="00EF44B5" w:rsidP="000E4174">
            <w:pPr>
              <w:pStyle w:val="TAL"/>
              <w:rPr>
                <w:sz w:val="16"/>
                <w:szCs w:val="16"/>
              </w:rPr>
            </w:pPr>
            <w:r w:rsidRPr="00DF2DD3">
              <w:rPr>
                <w:sz w:val="16"/>
                <w:szCs w:val="16"/>
              </w:rPr>
              <w:t>The usage threshold provided by the AF has been reached; or the AF session is terminated.</w:t>
            </w:r>
          </w:p>
        </w:tc>
        <w:tc>
          <w:tcPr>
            <w:tcW w:w="1276" w:type="dxa"/>
          </w:tcPr>
          <w:p w14:paraId="2F292A0F" w14:textId="77777777" w:rsidR="00EF44B5" w:rsidRPr="00DF2DD3" w:rsidRDefault="00EF44B5" w:rsidP="000E4174">
            <w:pPr>
              <w:pStyle w:val="TAC"/>
              <w:rPr>
                <w:sz w:val="16"/>
                <w:szCs w:val="16"/>
              </w:rPr>
            </w:pPr>
            <w:r w:rsidRPr="00DF2DD3">
              <w:rPr>
                <w:sz w:val="16"/>
                <w:szCs w:val="16"/>
              </w:rPr>
              <w:t>AF</w:t>
            </w:r>
          </w:p>
        </w:tc>
        <w:tc>
          <w:tcPr>
            <w:tcW w:w="1134" w:type="dxa"/>
          </w:tcPr>
          <w:p w14:paraId="593F5B70"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6" w:type="dxa"/>
          </w:tcPr>
          <w:p w14:paraId="6EA3B74B"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5" w:type="dxa"/>
          </w:tcPr>
          <w:p w14:paraId="19BBAFC2"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50527486"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064D2AB9"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596CC037" w14:textId="77777777" w:rsidR="00EF44B5" w:rsidRPr="00DF2DD3" w:rsidRDefault="00EF44B5" w:rsidP="000E4174">
            <w:pPr>
              <w:pStyle w:val="TAC"/>
              <w:rPr>
                <w:sz w:val="16"/>
                <w:szCs w:val="16"/>
                <w:lang w:eastAsia="zh-CN"/>
              </w:rPr>
            </w:pPr>
            <w:r w:rsidRPr="00DF2DD3">
              <w:rPr>
                <w:sz w:val="16"/>
                <w:szCs w:val="16"/>
                <w:lang w:eastAsia="zh-CN"/>
              </w:rPr>
              <w:t>No</w:t>
            </w:r>
          </w:p>
        </w:tc>
      </w:tr>
      <w:tr w:rsidR="00EF44B5" w:rsidRPr="00DF2DD3" w14:paraId="3DDDFB8B" w14:textId="77777777" w:rsidTr="000E4174">
        <w:trPr>
          <w:cantSplit/>
          <w:jc w:val="center"/>
        </w:trPr>
        <w:tc>
          <w:tcPr>
            <w:tcW w:w="2280" w:type="dxa"/>
          </w:tcPr>
          <w:p w14:paraId="550EB1B1" w14:textId="77777777" w:rsidR="00EF44B5" w:rsidRPr="00DF2DD3" w:rsidRDefault="00EF44B5" w:rsidP="000E4174">
            <w:pPr>
              <w:pStyle w:val="TAL"/>
              <w:rPr>
                <w:sz w:val="16"/>
                <w:szCs w:val="16"/>
              </w:rPr>
            </w:pPr>
            <w:r w:rsidRPr="00DF2DD3">
              <w:rPr>
                <w:sz w:val="16"/>
                <w:szCs w:val="16"/>
              </w:rPr>
              <w:t>Service Data Flow deactivation</w:t>
            </w:r>
          </w:p>
        </w:tc>
        <w:tc>
          <w:tcPr>
            <w:tcW w:w="3544" w:type="dxa"/>
          </w:tcPr>
          <w:p w14:paraId="2FC3AC77" w14:textId="77777777" w:rsidR="00EF44B5" w:rsidRPr="00DF2DD3" w:rsidRDefault="00EF44B5" w:rsidP="000E4174">
            <w:pPr>
              <w:pStyle w:val="TAL"/>
              <w:rPr>
                <w:sz w:val="16"/>
                <w:szCs w:val="16"/>
              </w:rPr>
            </w:pPr>
            <w:r w:rsidRPr="00DF2DD3">
              <w:rPr>
                <w:sz w:val="16"/>
                <w:szCs w:val="16"/>
              </w:rPr>
              <w:t>The resources related to the AF session are released.</w:t>
            </w:r>
          </w:p>
        </w:tc>
        <w:tc>
          <w:tcPr>
            <w:tcW w:w="1276" w:type="dxa"/>
          </w:tcPr>
          <w:p w14:paraId="00BC30EB" w14:textId="77777777" w:rsidR="00EF44B5" w:rsidRPr="00DF2DD3" w:rsidRDefault="00EF44B5" w:rsidP="000E4174">
            <w:pPr>
              <w:pStyle w:val="TAC"/>
              <w:rPr>
                <w:sz w:val="16"/>
                <w:szCs w:val="16"/>
              </w:rPr>
            </w:pPr>
            <w:r w:rsidRPr="00DF2DD3">
              <w:rPr>
                <w:sz w:val="16"/>
                <w:szCs w:val="16"/>
              </w:rPr>
              <w:t>AF, TSCTSF</w:t>
            </w:r>
          </w:p>
        </w:tc>
        <w:tc>
          <w:tcPr>
            <w:tcW w:w="1134" w:type="dxa"/>
          </w:tcPr>
          <w:p w14:paraId="4EAD591F"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6" w:type="dxa"/>
          </w:tcPr>
          <w:p w14:paraId="6B40EB7A"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5" w:type="dxa"/>
          </w:tcPr>
          <w:p w14:paraId="34969E3C"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11412177"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0AAD9884"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40C0C1F7" w14:textId="77777777" w:rsidR="00EF44B5" w:rsidRPr="00DF2DD3" w:rsidRDefault="00EF44B5" w:rsidP="000E4174">
            <w:pPr>
              <w:pStyle w:val="TAC"/>
              <w:rPr>
                <w:sz w:val="16"/>
                <w:szCs w:val="16"/>
                <w:lang w:eastAsia="zh-CN"/>
              </w:rPr>
            </w:pPr>
            <w:r w:rsidRPr="00DF2DD3">
              <w:rPr>
                <w:sz w:val="16"/>
                <w:szCs w:val="16"/>
                <w:lang w:eastAsia="zh-CN"/>
              </w:rPr>
              <w:t>No</w:t>
            </w:r>
          </w:p>
        </w:tc>
      </w:tr>
      <w:tr w:rsidR="00EF44B5" w:rsidRPr="00DF2DD3" w14:paraId="4B9E26D7" w14:textId="77777777" w:rsidTr="000E4174">
        <w:trPr>
          <w:cantSplit/>
          <w:jc w:val="center"/>
        </w:trPr>
        <w:tc>
          <w:tcPr>
            <w:tcW w:w="2280" w:type="dxa"/>
          </w:tcPr>
          <w:p w14:paraId="0807E309" w14:textId="77777777" w:rsidR="00EF44B5" w:rsidRPr="00DF2DD3" w:rsidRDefault="00EF44B5" w:rsidP="000E4174">
            <w:pPr>
              <w:pStyle w:val="TAL"/>
              <w:rPr>
                <w:sz w:val="16"/>
                <w:szCs w:val="16"/>
              </w:rPr>
            </w:pPr>
            <w:r w:rsidRPr="00DF2DD3">
              <w:rPr>
                <w:sz w:val="16"/>
                <w:szCs w:val="16"/>
              </w:rPr>
              <w:t>Resource allocation outcome</w:t>
            </w:r>
          </w:p>
        </w:tc>
        <w:tc>
          <w:tcPr>
            <w:tcW w:w="3544" w:type="dxa"/>
          </w:tcPr>
          <w:p w14:paraId="319D7416" w14:textId="77777777" w:rsidR="00EF44B5" w:rsidRPr="00DF2DD3" w:rsidRDefault="00EF44B5" w:rsidP="000E4174">
            <w:pPr>
              <w:pStyle w:val="TAL"/>
              <w:rPr>
                <w:sz w:val="16"/>
                <w:szCs w:val="16"/>
              </w:rPr>
            </w:pPr>
            <w:r w:rsidRPr="00DF2DD3">
              <w:rPr>
                <w:sz w:val="16"/>
                <w:szCs w:val="16"/>
              </w:rPr>
              <w:t>The outcome of the resource allocation related to the AF session.</w:t>
            </w:r>
          </w:p>
        </w:tc>
        <w:tc>
          <w:tcPr>
            <w:tcW w:w="1276" w:type="dxa"/>
          </w:tcPr>
          <w:p w14:paraId="007B4318" w14:textId="77777777" w:rsidR="00EF44B5" w:rsidRPr="00DF2DD3" w:rsidRDefault="00EF44B5" w:rsidP="000E4174">
            <w:pPr>
              <w:pStyle w:val="TAC"/>
              <w:rPr>
                <w:sz w:val="16"/>
                <w:szCs w:val="16"/>
              </w:rPr>
            </w:pPr>
            <w:r w:rsidRPr="00DF2DD3">
              <w:rPr>
                <w:sz w:val="16"/>
                <w:szCs w:val="16"/>
              </w:rPr>
              <w:t>AF, TSCTSF</w:t>
            </w:r>
          </w:p>
        </w:tc>
        <w:tc>
          <w:tcPr>
            <w:tcW w:w="1134" w:type="dxa"/>
          </w:tcPr>
          <w:p w14:paraId="13C98DB1"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6" w:type="dxa"/>
          </w:tcPr>
          <w:p w14:paraId="364D8BF4"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5" w:type="dxa"/>
          </w:tcPr>
          <w:p w14:paraId="57FEEE03"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69FDCD7E"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48C143E6"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3956A253" w14:textId="77777777" w:rsidR="00EF44B5" w:rsidRPr="00DF2DD3" w:rsidRDefault="00EF44B5" w:rsidP="000E4174">
            <w:pPr>
              <w:pStyle w:val="TAC"/>
              <w:rPr>
                <w:sz w:val="16"/>
                <w:szCs w:val="16"/>
                <w:lang w:eastAsia="zh-CN"/>
              </w:rPr>
            </w:pPr>
            <w:r w:rsidRPr="00DF2DD3">
              <w:rPr>
                <w:sz w:val="16"/>
                <w:szCs w:val="16"/>
                <w:lang w:eastAsia="zh-CN"/>
              </w:rPr>
              <w:t>No</w:t>
            </w:r>
          </w:p>
        </w:tc>
      </w:tr>
      <w:tr w:rsidR="00EF44B5" w:rsidRPr="00DF2DD3" w14:paraId="75C60B0B" w14:textId="77777777" w:rsidTr="000E4174">
        <w:trPr>
          <w:cantSplit/>
          <w:jc w:val="center"/>
        </w:trPr>
        <w:tc>
          <w:tcPr>
            <w:tcW w:w="2280" w:type="dxa"/>
          </w:tcPr>
          <w:p w14:paraId="0D44D409" w14:textId="77777777" w:rsidR="00EF44B5" w:rsidRPr="00DF2DD3" w:rsidRDefault="00EF44B5" w:rsidP="000E4174">
            <w:pPr>
              <w:pStyle w:val="TAL"/>
              <w:keepNext w:val="0"/>
              <w:rPr>
                <w:sz w:val="16"/>
                <w:szCs w:val="16"/>
              </w:rPr>
            </w:pPr>
            <w:r w:rsidRPr="00DF2DD3">
              <w:rPr>
                <w:sz w:val="16"/>
                <w:szCs w:val="16"/>
              </w:rPr>
              <w:t>QoS targets can no longer (or can again) be fulfilled</w:t>
            </w:r>
          </w:p>
        </w:tc>
        <w:tc>
          <w:tcPr>
            <w:tcW w:w="3544" w:type="dxa"/>
          </w:tcPr>
          <w:p w14:paraId="24870D27" w14:textId="77777777" w:rsidR="00EF44B5" w:rsidRPr="00DF2DD3" w:rsidRDefault="00EF44B5" w:rsidP="000E4174">
            <w:pPr>
              <w:pStyle w:val="TAL"/>
              <w:keepNext w:val="0"/>
              <w:rPr>
                <w:sz w:val="16"/>
                <w:szCs w:val="16"/>
              </w:rPr>
            </w:pPr>
            <w:r w:rsidRPr="00DF2DD3">
              <w:rPr>
                <w:sz w:val="16"/>
                <w:szCs w:val="16"/>
              </w:rPr>
              <w:t>The QoS targets can no longer (or can again) be fulfilled by the network for (a part of) the AF session.</w:t>
            </w:r>
          </w:p>
        </w:tc>
        <w:tc>
          <w:tcPr>
            <w:tcW w:w="1276" w:type="dxa"/>
          </w:tcPr>
          <w:p w14:paraId="6C104744" w14:textId="77777777" w:rsidR="00EF44B5" w:rsidRPr="00DF2DD3" w:rsidRDefault="00EF44B5" w:rsidP="000E4174">
            <w:pPr>
              <w:pStyle w:val="TAC"/>
              <w:keepNext w:val="0"/>
              <w:rPr>
                <w:sz w:val="16"/>
                <w:szCs w:val="16"/>
              </w:rPr>
            </w:pPr>
            <w:r w:rsidRPr="00DF2DD3">
              <w:rPr>
                <w:sz w:val="16"/>
                <w:szCs w:val="16"/>
              </w:rPr>
              <w:t>AF</w:t>
            </w:r>
          </w:p>
        </w:tc>
        <w:tc>
          <w:tcPr>
            <w:tcW w:w="1134" w:type="dxa"/>
          </w:tcPr>
          <w:p w14:paraId="478ADB16"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3503BDAC"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5" w:type="dxa"/>
          </w:tcPr>
          <w:p w14:paraId="6B9051CA"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1A9E9837"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514223C3"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7162C900"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0BFABD10" w14:textId="77777777" w:rsidTr="000E4174">
        <w:trPr>
          <w:cantSplit/>
          <w:jc w:val="center"/>
        </w:trPr>
        <w:tc>
          <w:tcPr>
            <w:tcW w:w="2280" w:type="dxa"/>
          </w:tcPr>
          <w:p w14:paraId="49A2A38D" w14:textId="77777777" w:rsidR="00EF44B5" w:rsidRPr="00DF2DD3" w:rsidRDefault="00EF44B5" w:rsidP="000E4174">
            <w:pPr>
              <w:pStyle w:val="TAL"/>
              <w:keepNext w:val="0"/>
              <w:rPr>
                <w:sz w:val="16"/>
                <w:szCs w:val="16"/>
              </w:rPr>
            </w:pPr>
            <w:r w:rsidRPr="00DF2DD3">
              <w:rPr>
                <w:sz w:val="16"/>
                <w:szCs w:val="16"/>
              </w:rPr>
              <w:t>QoS Monitoring parameters</w:t>
            </w:r>
          </w:p>
        </w:tc>
        <w:tc>
          <w:tcPr>
            <w:tcW w:w="3544" w:type="dxa"/>
          </w:tcPr>
          <w:p w14:paraId="7F692A1E" w14:textId="77777777" w:rsidR="00EF44B5" w:rsidRPr="00DF2DD3" w:rsidRDefault="00EF44B5" w:rsidP="000E4174">
            <w:pPr>
              <w:pStyle w:val="TAL"/>
              <w:keepNext w:val="0"/>
              <w:rPr>
                <w:sz w:val="16"/>
                <w:szCs w:val="16"/>
              </w:rPr>
            </w:pPr>
            <w:r w:rsidRPr="00DF2DD3">
              <w:rPr>
                <w:sz w:val="16"/>
                <w:szCs w:val="16"/>
              </w:rPr>
              <w:t>The QoS Monitoring parameter(s) (as defined in clause 5.45 of TS 23.501 [2]) are reported to the AF according to the subscription based on QoS Monitoring reports received from the SMF.</w:t>
            </w:r>
          </w:p>
        </w:tc>
        <w:tc>
          <w:tcPr>
            <w:tcW w:w="1276" w:type="dxa"/>
          </w:tcPr>
          <w:p w14:paraId="0081AF32" w14:textId="77777777" w:rsidR="00EF44B5" w:rsidRPr="00DF2DD3" w:rsidRDefault="00EF44B5" w:rsidP="000E4174">
            <w:pPr>
              <w:pStyle w:val="TAC"/>
              <w:keepNext w:val="0"/>
              <w:rPr>
                <w:sz w:val="16"/>
                <w:szCs w:val="16"/>
              </w:rPr>
            </w:pPr>
            <w:r w:rsidRPr="00DF2DD3">
              <w:rPr>
                <w:sz w:val="16"/>
                <w:szCs w:val="16"/>
              </w:rPr>
              <w:t>AF</w:t>
            </w:r>
          </w:p>
        </w:tc>
        <w:tc>
          <w:tcPr>
            <w:tcW w:w="1134" w:type="dxa"/>
          </w:tcPr>
          <w:p w14:paraId="0A2AD308"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27EE806C"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5" w:type="dxa"/>
          </w:tcPr>
          <w:p w14:paraId="03C17C27"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30C495E2"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00B6D9A8"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01C8B600"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1AEAFDAB" w14:textId="77777777" w:rsidTr="000E4174">
        <w:trPr>
          <w:cantSplit/>
          <w:jc w:val="center"/>
        </w:trPr>
        <w:tc>
          <w:tcPr>
            <w:tcW w:w="2280" w:type="dxa"/>
          </w:tcPr>
          <w:p w14:paraId="2D33C5BC" w14:textId="77777777" w:rsidR="00EF44B5" w:rsidRPr="00DF2DD3" w:rsidRDefault="00EF44B5" w:rsidP="000E4174">
            <w:pPr>
              <w:pStyle w:val="TAL"/>
              <w:keepNext w:val="0"/>
              <w:rPr>
                <w:sz w:val="16"/>
                <w:szCs w:val="16"/>
              </w:rPr>
            </w:pPr>
            <w:r w:rsidRPr="00DF2DD3">
              <w:rPr>
                <w:sz w:val="16"/>
                <w:szCs w:val="16"/>
              </w:rPr>
              <w:t>Network support for QoS Monitoring</w:t>
            </w:r>
          </w:p>
        </w:tc>
        <w:tc>
          <w:tcPr>
            <w:tcW w:w="3544" w:type="dxa"/>
          </w:tcPr>
          <w:p w14:paraId="3635859D" w14:textId="77777777" w:rsidR="00EF44B5" w:rsidRPr="00DF2DD3" w:rsidRDefault="00EF44B5" w:rsidP="000E4174">
            <w:pPr>
              <w:pStyle w:val="TAL"/>
              <w:keepNext w:val="0"/>
              <w:rPr>
                <w:sz w:val="16"/>
                <w:szCs w:val="16"/>
              </w:rPr>
            </w:pPr>
            <w:r w:rsidRPr="00DF2DD3">
              <w:rPr>
                <w:sz w:val="16"/>
                <w:szCs w:val="16"/>
              </w:rPr>
              <w:t>The QoS Monitoring can no longer (or can again) be performed by the network for the service data flow.</w:t>
            </w:r>
          </w:p>
        </w:tc>
        <w:tc>
          <w:tcPr>
            <w:tcW w:w="1276" w:type="dxa"/>
          </w:tcPr>
          <w:p w14:paraId="3E53A5A0" w14:textId="77777777" w:rsidR="00EF44B5" w:rsidRPr="00DF2DD3" w:rsidRDefault="00EF44B5" w:rsidP="000E4174">
            <w:pPr>
              <w:pStyle w:val="TAC"/>
              <w:keepNext w:val="0"/>
              <w:rPr>
                <w:sz w:val="16"/>
                <w:szCs w:val="16"/>
              </w:rPr>
            </w:pPr>
            <w:r w:rsidRPr="00DF2DD3">
              <w:rPr>
                <w:sz w:val="16"/>
                <w:szCs w:val="16"/>
              </w:rPr>
              <w:t>AF</w:t>
            </w:r>
          </w:p>
        </w:tc>
        <w:tc>
          <w:tcPr>
            <w:tcW w:w="1134" w:type="dxa"/>
          </w:tcPr>
          <w:p w14:paraId="2A05B528"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380384B1"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5" w:type="dxa"/>
          </w:tcPr>
          <w:p w14:paraId="7A0646E0"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5DD9F1A4"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0D17FA92"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6BF46C48"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6949B255" w14:textId="77777777" w:rsidTr="000E4174">
        <w:trPr>
          <w:cantSplit/>
          <w:jc w:val="center"/>
        </w:trPr>
        <w:tc>
          <w:tcPr>
            <w:tcW w:w="2280" w:type="dxa"/>
          </w:tcPr>
          <w:p w14:paraId="4412582C" w14:textId="77777777" w:rsidR="00EF44B5" w:rsidRPr="00DF2DD3" w:rsidRDefault="00EF44B5" w:rsidP="000E4174">
            <w:pPr>
              <w:pStyle w:val="TAL"/>
              <w:keepNext w:val="0"/>
              <w:rPr>
                <w:sz w:val="16"/>
                <w:szCs w:val="16"/>
              </w:rPr>
            </w:pPr>
            <w:r w:rsidRPr="00DF2DD3">
              <w:rPr>
                <w:sz w:val="16"/>
                <w:szCs w:val="16"/>
              </w:rPr>
              <w:t>Packet Delay Variation</w:t>
            </w:r>
          </w:p>
        </w:tc>
        <w:tc>
          <w:tcPr>
            <w:tcW w:w="3544" w:type="dxa"/>
          </w:tcPr>
          <w:p w14:paraId="0ECD5BAA" w14:textId="77777777" w:rsidR="00EF44B5" w:rsidRPr="00DF2DD3" w:rsidRDefault="00EF44B5" w:rsidP="000E4174">
            <w:pPr>
              <w:pStyle w:val="TAL"/>
              <w:keepNext w:val="0"/>
              <w:rPr>
                <w:sz w:val="16"/>
                <w:szCs w:val="16"/>
              </w:rPr>
            </w:pPr>
            <w:r w:rsidRPr="00DF2DD3">
              <w:rPr>
                <w:sz w:val="16"/>
                <w:szCs w:val="16"/>
              </w:rPr>
              <w:t>Monitoring and reporting of 5GS Packet Delay Variation based on packet delay measured between UE and PSA UPF.</w:t>
            </w:r>
          </w:p>
        </w:tc>
        <w:tc>
          <w:tcPr>
            <w:tcW w:w="1276" w:type="dxa"/>
          </w:tcPr>
          <w:p w14:paraId="77424DC4" w14:textId="77777777" w:rsidR="00EF44B5" w:rsidRPr="00DF2DD3" w:rsidRDefault="00EF44B5" w:rsidP="000E4174">
            <w:pPr>
              <w:pStyle w:val="TAC"/>
              <w:keepNext w:val="0"/>
              <w:rPr>
                <w:sz w:val="16"/>
                <w:szCs w:val="16"/>
              </w:rPr>
            </w:pPr>
            <w:r w:rsidRPr="00DF2DD3">
              <w:rPr>
                <w:sz w:val="16"/>
                <w:szCs w:val="16"/>
              </w:rPr>
              <w:t>AF</w:t>
            </w:r>
          </w:p>
        </w:tc>
        <w:tc>
          <w:tcPr>
            <w:tcW w:w="1134" w:type="dxa"/>
          </w:tcPr>
          <w:p w14:paraId="45AE3D35"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486EEE66"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5" w:type="dxa"/>
          </w:tcPr>
          <w:p w14:paraId="62BC9838"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78287C06"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442AF0A9"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3E5F4E40"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3E3FE376" w14:textId="77777777" w:rsidTr="000E4174">
        <w:trPr>
          <w:cantSplit/>
          <w:jc w:val="center"/>
        </w:trPr>
        <w:tc>
          <w:tcPr>
            <w:tcW w:w="2280" w:type="dxa"/>
          </w:tcPr>
          <w:p w14:paraId="4B4B52DA" w14:textId="77777777" w:rsidR="00EF44B5" w:rsidRPr="00DF2DD3" w:rsidRDefault="00EF44B5" w:rsidP="000E4174">
            <w:pPr>
              <w:pStyle w:val="TAL"/>
              <w:keepNext w:val="0"/>
              <w:rPr>
                <w:sz w:val="16"/>
                <w:szCs w:val="16"/>
              </w:rPr>
            </w:pPr>
            <w:r w:rsidRPr="00DF2DD3">
              <w:rPr>
                <w:sz w:val="16"/>
                <w:szCs w:val="16"/>
              </w:rPr>
              <w:t>Round-trip delay measurement over two service data flows</w:t>
            </w:r>
          </w:p>
        </w:tc>
        <w:tc>
          <w:tcPr>
            <w:tcW w:w="3544" w:type="dxa"/>
          </w:tcPr>
          <w:p w14:paraId="23B64539" w14:textId="77777777" w:rsidR="00EF44B5" w:rsidRPr="00DF2DD3" w:rsidRDefault="00EF44B5" w:rsidP="000E4174">
            <w:pPr>
              <w:pStyle w:val="TAL"/>
              <w:keepNext w:val="0"/>
              <w:rPr>
                <w:sz w:val="16"/>
                <w:szCs w:val="16"/>
              </w:rPr>
            </w:pPr>
            <w:r w:rsidRPr="00DF2DD3">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28A4EE3" w14:textId="77777777" w:rsidR="00EF44B5" w:rsidRPr="00DF2DD3" w:rsidRDefault="00EF44B5" w:rsidP="000E4174">
            <w:pPr>
              <w:pStyle w:val="TAC"/>
              <w:keepNext w:val="0"/>
              <w:rPr>
                <w:sz w:val="16"/>
                <w:szCs w:val="16"/>
              </w:rPr>
            </w:pPr>
            <w:r w:rsidRPr="00DF2DD3">
              <w:rPr>
                <w:sz w:val="16"/>
                <w:szCs w:val="16"/>
              </w:rPr>
              <w:t>AF</w:t>
            </w:r>
          </w:p>
        </w:tc>
        <w:tc>
          <w:tcPr>
            <w:tcW w:w="1134" w:type="dxa"/>
          </w:tcPr>
          <w:p w14:paraId="2F011044"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56D9C436"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5" w:type="dxa"/>
          </w:tcPr>
          <w:p w14:paraId="7B493EB4"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43F77F98"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08E6BBF8"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16C5D317"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1C2DFB5C" w14:textId="77777777" w:rsidTr="000E4174">
        <w:trPr>
          <w:cantSplit/>
          <w:jc w:val="center"/>
        </w:trPr>
        <w:tc>
          <w:tcPr>
            <w:tcW w:w="2280" w:type="dxa"/>
          </w:tcPr>
          <w:p w14:paraId="3405F1FF" w14:textId="77777777" w:rsidR="00EF44B5" w:rsidRPr="00DF2DD3" w:rsidRDefault="00EF44B5" w:rsidP="000E4174">
            <w:pPr>
              <w:pStyle w:val="TAL"/>
              <w:keepNext w:val="0"/>
              <w:rPr>
                <w:sz w:val="16"/>
                <w:szCs w:val="16"/>
              </w:rPr>
            </w:pPr>
            <w:r w:rsidRPr="00DF2DD3">
              <w:rPr>
                <w:sz w:val="16"/>
                <w:szCs w:val="16"/>
              </w:rPr>
              <w:t>Network support for ECN marking for L4S</w:t>
            </w:r>
          </w:p>
          <w:p w14:paraId="63218C17" w14:textId="77777777" w:rsidR="00EF44B5" w:rsidRPr="00DF2DD3" w:rsidRDefault="00EF44B5" w:rsidP="000E4174">
            <w:pPr>
              <w:pStyle w:val="TAL"/>
              <w:keepNext w:val="0"/>
              <w:rPr>
                <w:sz w:val="16"/>
                <w:szCs w:val="16"/>
              </w:rPr>
            </w:pPr>
            <w:r w:rsidRPr="00DF2DD3">
              <w:rPr>
                <w:sz w:val="16"/>
                <w:szCs w:val="16"/>
              </w:rPr>
              <w:t>(NOTE 8)</w:t>
            </w:r>
          </w:p>
        </w:tc>
        <w:tc>
          <w:tcPr>
            <w:tcW w:w="3544" w:type="dxa"/>
          </w:tcPr>
          <w:p w14:paraId="19084100" w14:textId="77777777" w:rsidR="00EF44B5" w:rsidRPr="00DF2DD3" w:rsidRDefault="00EF44B5" w:rsidP="000E4174">
            <w:pPr>
              <w:pStyle w:val="TAL"/>
              <w:keepNext w:val="0"/>
              <w:rPr>
                <w:sz w:val="16"/>
                <w:szCs w:val="16"/>
              </w:rPr>
            </w:pPr>
            <w:r w:rsidRPr="00DF2DD3">
              <w:rPr>
                <w:sz w:val="16"/>
                <w:szCs w:val="16"/>
              </w:rPr>
              <w:t>The ECN marking for L4S can no longer (or can again) be performed by the network for the service data flow.</w:t>
            </w:r>
          </w:p>
        </w:tc>
        <w:tc>
          <w:tcPr>
            <w:tcW w:w="1276" w:type="dxa"/>
          </w:tcPr>
          <w:p w14:paraId="6CB24D07" w14:textId="77777777" w:rsidR="00EF44B5" w:rsidRPr="00DF2DD3" w:rsidRDefault="00EF44B5" w:rsidP="000E4174">
            <w:pPr>
              <w:pStyle w:val="TAC"/>
              <w:keepNext w:val="0"/>
              <w:rPr>
                <w:sz w:val="16"/>
                <w:szCs w:val="16"/>
              </w:rPr>
            </w:pPr>
            <w:r w:rsidRPr="00DF2DD3">
              <w:rPr>
                <w:sz w:val="16"/>
                <w:szCs w:val="16"/>
              </w:rPr>
              <w:t>AF</w:t>
            </w:r>
          </w:p>
        </w:tc>
        <w:tc>
          <w:tcPr>
            <w:tcW w:w="1134" w:type="dxa"/>
          </w:tcPr>
          <w:p w14:paraId="0F41EFF2"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6F9EC7B1"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5" w:type="dxa"/>
          </w:tcPr>
          <w:p w14:paraId="395FB4A8"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27A2657A"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1C1BC7FF"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70D450D5"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7F2BDEEE" w14:textId="77777777" w:rsidTr="000E4174">
        <w:trPr>
          <w:cantSplit/>
          <w:jc w:val="center"/>
        </w:trPr>
        <w:tc>
          <w:tcPr>
            <w:tcW w:w="2280" w:type="dxa"/>
          </w:tcPr>
          <w:p w14:paraId="2B10B531" w14:textId="77777777" w:rsidR="00EF44B5" w:rsidRPr="00DF2DD3" w:rsidRDefault="00EF44B5" w:rsidP="000E4174">
            <w:pPr>
              <w:pStyle w:val="TAL"/>
              <w:keepNext w:val="0"/>
              <w:rPr>
                <w:sz w:val="16"/>
                <w:szCs w:val="16"/>
                <w:lang w:eastAsia="zh-CN"/>
              </w:rPr>
            </w:pPr>
            <w:r w:rsidRPr="00DF2DD3">
              <w:rPr>
                <w:sz w:val="16"/>
                <w:szCs w:val="16"/>
                <w:lang w:eastAsia="zh-CN"/>
              </w:rPr>
              <w:t>Out of credit</w:t>
            </w:r>
          </w:p>
        </w:tc>
        <w:tc>
          <w:tcPr>
            <w:tcW w:w="3544" w:type="dxa"/>
          </w:tcPr>
          <w:p w14:paraId="3B03D831" w14:textId="77777777" w:rsidR="00EF44B5" w:rsidRPr="00DF2DD3" w:rsidRDefault="00EF44B5" w:rsidP="000E4174">
            <w:pPr>
              <w:pStyle w:val="TAL"/>
              <w:keepNext w:val="0"/>
              <w:rPr>
                <w:sz w:val="16"/>
                <w:szCs w:val="16"/>
              </w:rPr>
            </w:pPr>
            <w:r w:rsidRPr="00DF2DD3">
              <w:rPr>
                <w:sz w:val="16"/>
                <w:szCs w:val="16"/>
              </w:rPr>
              <w:t>Credit is no longer available.</w:t>
            </w:r>
          </w:p>
        </w:tc>
        <w:tc>
          <w:tcPr>
            <w:tcW w:w="1276" w:type="dxa"/>
          </w:tcPr>
          <w:p w14:paraId="1D899CE8" w14:textId="77777777" w:rsidR="00EF44B5" w:rsidRPr="00DF2DD3" w:rsidRDefault="00EF44B5" w:rsidP="000E4174">
            <w:pPr>
              <w:pStyle w:val="TAC"/>
              <w:keepNext w:val="0"/>
              <w:rPr>
                <w:sz w:val="16"/>
                <w:szCs w:val="16"/>
                <w:lang w:eastAsia="zh-CN"/>
              </w:rPr>
            </w:pPr>
            <w:r w:rsidRPr="00DF2DD3">
              <w:rPr>
                <w:sz w:val="16"/>
                <w:szCs w:val="16"/>
                <w:lang w:eastAsia="zh-CN"/>
              </w:rPr>
              <w:t>AF</w:t>
            </w:r>
          </w:p>
        </w:tc>
        <w:tc>
          <w:tcPr>
            <w:tcW w:w="1134" w:type="dxa"/>
          </w:tcPr>
          <w:p w14:paraId="4355203C"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6" w:type="dxa"/>
          </w:tcPr>
          <w:p w14:paraId="33C2813A"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5" w:type="dxa"/>
          </w:tcPr>
          <w:p w14:paraId="47E46955"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20A9C4DD"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2BF203BD"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7E863F00"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35DA9ED7" w14:textId="77777777" w:rsidTr="000E4174">
        <w:trPr>
          <w:cantSplit/>
          <w:jc w:val="center"/>
        </w:trPr>
        <w:tc>
          <w:tcPr>
            <w:tcW w:w="2280" w:type="dxa"/>
          </w:tcPr>
          <w:p w14:paraId="51143B15" w14:textId="77777777" w:rsidR="00EF44B5" w:rsidRPr="00DF2DD3" w:rsidRDefault="00EF44B5" w:rsidP="000E4174">
            <w:pPr>
              <w:pStyle w:val="TAL"/>
              <w:keepNext w:val="0"/>
              <w:rPr>
                <w:sz w:val="16"/>
                <w:szCs w:val="16"/>
                <w:lang w:eastAsia="zh-CN"/>
              </w:rPr>
            </w:pPr>
            <w:r w:rsidRPr="00DF2DD3">
              <w:rPr>
                <w:sz w:val="16"/>
                <w:szCs w:val="16"/>
                <w:lang w:eastAsia="zh-CN"/>
              </w:rPr>
              <w:t>Reallocation of credit</w:t>
            </w:r>
          </w:p>
        </w:tc>
        <w:tc>
          <w:tcPr>
            <w:tcW w:w="3544" w:type="dxa"/>
          </w:tcPr>
          <w:p w14:paraId="102B80C1" w14:textId="77777777" w:rsidR="00EF44B5" w:rsidRPr="00DF2DD3" w:rsidRDefault="00EF44B5" w:rsidP="000E4174">
            <w:pPr>
              <w:pStyle w:val="TAL"/>
              <w:keepNext w:val="0"/>
              <w:rPr>
                <w:sz w:val="16"/>
                <w:szCs w:val="16"/>
              </w:rPr>
            </w:pPr>
            <w:r w:rsidRPr="00DF2DD3">
              <w:rPr>
                <w:sz w:val="16"/>
                <w:szCs w:val="16"/>
              </w:rPr>
              <w:t>Credit has been reallocated after the former Out of credit indication.</w:t>
            </w:r>
          </w:p>
        </w:tc>
        <w:tc>
          <w:tcPr>
            <w:tcW w:w="1276" w:type="dxa"/>
          </w:tcPr>
          <w:p w14:paraId="6FF723B5" w14:textId="77777777" w:rsidR="00EF44B5" w:rsidRPr="00DF2DD3" w:rsidRDefault="00EF44B5" w:rsidP="000E4174">
            <w:pPr>
              <w:pStyle w:val="TAC"/>
              <w:keepNext w:val="0"/>
              <w:rPr>
                <w:sz w:val="16"/>
                <w:szCs w:val="16"/>
                <w:lang w:eastAsia="zh-CN"/>
              </w:rPr>
            </w:pPr>
            <w:r w:rsidRPr="00DF2DD3">
              <w:rPr>
                <w:sz w:val="16"/>
                <w:szCs w:val="16"/>
                <w:lang w:eastAsia="zh-CN"/>
              </w:rPr>
              <w:t>AF</w:t>
            </w:r>
          </w:p>
        </w:tc>
        <w:tc>
          <w:tcPr>
            <w:tcW w:w="1134" w:type="dxa"/>
          </w:tcPr>
          <w:p w14:paraId="7721CE69"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6" w:type="dxa"/>
          </w:tcPr>
          <w:p w14:paraId="66F8957E"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5" w:type="dxa"/>
          </w:tcPr>
          <w:p w14:paraId="698BECA5"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38026908"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4F8431BF"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1D753E10"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567AB908" w14:textId="77777777" w:rsidTr="000E4174">
        <w:trPr>
          <w:cantSplit/>
          <w:jc w:val="center"/>
        </w:trPr>
        <w:tc>
          <w:tcPr>
            <w:tcW w:w="2280" w:type="dxa"/>
          </w:tcPr>
          <w:p w14:paraId="1F0C6C55" w14:textId="77777777" w:rsidR="00EF44B5" w:rsidRPr="00DF2DD3" w:rsidRDefault="00EF44B5" w:rsidP="000E4174">
            <w:pPr>
              <w:pStyle w:val="TAL"/>
              <w:keepNext w:val="0"/>
              <w:rPr>
                <w:sz w:val="16"/>
                <w:szCs w:val="16"/>
                <w:lang w:eastAsia="zh-CN"/>
              </w:rPr>
            </w:pPr>
            <w:r w:rsidRPr="00DF2DD3">
              <w:rPr>
                <w:sz w:val="16"/>
                <w:szCs w:val="16"/>
                <w:lang w:eastAsia="zh-CN"/>
              </w:rPr>
              <w:lastRenderedPageBreak/>
              <w:t>5GS Bridge/Router information Notification</w:t>
            </w:r>
          </w:p>
          <w:p w14:paraId="3AA4C4A2" w14:textId="77777777" w:rsidR="00EF44B5" w:rsidRPr="00DF2DD3" w:rsidRDefault="00EF44B5" w:rsidP="000E4174">
            <w:pPr>
              <w:pStyle w:val="TAL"/>
              <w:keepNext w:val="0"/>
              <w:rPr>
                <w:sz w:val="16"/>
                <w:szCs w:val="16"/>
                <w:lang w:eastAsia="zh-CN"/>
              </w:rPr>
            </w:pPr>
            <w:r w:rsidRPr="00DF2DD3">
              <w:rPr>
                <w:sz w:val="16"/>
                <w:szCs w:val="16"/>
                <w:lang w:eastAsia="zh-CN"/>
              </w:rPr>
              <w:t>(NOTE 3)</w:t>
            </w:r>
          </w:p>
        </w:tc>
        <w:tc>
          <w:tcPr>
            <w:tcW w:w="3544" w:type="dxa"/>
          </w:tcPr>
          <w:p w14:paraId="5E1846D4" w14:textId="77777777" w:rsidR="00EF44B5" w:rsidRPr="00DF2DD3" w:rsidRDefault="00EF44B5" w:rsidP="000E4174">
            <w:pPr>
              <w:pStyle w:val="TAL"/>
              <w:keepNext w:val="0"/>
              <w:rPr>
                <w:sz w:val="16"/>
                <w:szCs w:val="16"/>
              </w:rPr>
            </w:pPr>
            <w:r w:rsidRPr="00DF2DD3">
              <w:rPr>
                <w:sz w:val="16"/>
                <w:szCs w:val="16"/>
              </w:rPr>
              <w:t>5GS Bridge/Router information that the PCF has received from the SMF.</w:t>
            </w:r>
          </w:p>
        </w:tc>
        <w:tc>
          <w:tcPr>
            <w:tcW w:w="1276" w:type="dxa"/>
          </w:tcPr>
          <w:p w14:paraId="646213E5" w14:textId="77777777" w:rsidR="00EF44B5" w:rsidRPr="00DF2DD3" w:rsidRDefault="00EF44B5" w:rsidP="000E4174">
            <w:pPr>
              <w:pStyle w:val="TAC"/>
              <w:keepNext w:val="0"/>
              <w:rPr>
                <w:sz w:val="16"/>
                <w:szCs w:val="16"/>
                <w:lang w:eastAsia="zh-CN"/>
              </w:rPr>
            </w:pPr>
            <w:r w:rsidRPr="00DF2DD3">
              <w:rPr>
                <w:sz w:val="16"/>
                <w:szCs w:val="16"/>
              </w:rPr>
              <w:t>TSN AF, TSCTSF</w:t>
            </w:r>
          </w:p>
        </w:tc>
        <w:tc>
          <w:tcPr>
            <w:tcW w:w="1134" w:type="dxa"/>
          </w:tcPr>
          <w:p w14:paraId="21A23313"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668E358B"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5" w:type="dxa"/>
          </w:tcPr>
          <w:p w14:paraId="78A906EF"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077BFF2E"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3AF94108"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0740A807"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65C084E1" w14:textId="77777777" w:rsidTr="000E4174">
        <w:trPr>
          <w:cantSplit/>
          <w:jc w:val="center"/>
        </w:trPr>
        <w:tc>
          <w:tcPr>
            <w:tcW w:w="2280" w:type="dxa"/>
          </w:tcPr>
          <w:p w14:paraId="3D19535B" w14:textId="77777777" w:rsidR="00EF44B5" w:rsidRPr="00DF2DD3" w:rsidRDefault="00EF44B5" w:rsidP="000E4174">
            <w:pPr>
              <w:pStyle w:val="TAL"/>
              <w:keepNext w:val="0"/>
              <w:rPr>
                <w:sz w:val="16"/>
                <w:szCs w:val="16"/>
                <w:lang w:eastAsia="zh-CN"/>
              </w:rPr>
            </w:pPr>
            <w:r w:rsidRPr="00DF2DD3">
              <w:rPr>
                <w:sz w:val="16"/>
                <w:szCs w:val="16"/>
                <w:lang w:eastAsia="zh-CN"/>
              </w:rPr>
              <w:t>Notification on outcome of service area coverage change</w:t>
            </w:r>
          </w:p>
        </w:tc>
        <w:tc>
          <w:tcPr>
            <w:tcW w:w="3544" w:type="dxa"/>
          </w:tcPr>
          <w:p w14:paraId="0F9F8FAC" w14:textId="77777777" w:rsidR="00EF44B5" w:rsidRPr="00DF2DD3" w:rsidRDefault="00EF44B5" w:rsidP="000E4174">
            <w:pPr>
              <w:pStyle w:val="TAL"/>
              <w:keepNext w:val="0"/>
              <w:rPr>
                <w:sz w:val="16"/>
                <w:szCs w:val="16"/>
              </w:rPr>
            </w:pPr>
            <w:r w:rsidRPr="00DF2DD3">
              <w:rPr>
                <w:sz w:val="16"/>
                <w:szCs w:val="16"/>
              </w:rPr>
              <w:t>The outcome of the request of service area coverage change.</w:t>
            </w:r>
          </w:p>
        </w:tc>
        <w:tc>
          <w:tcPr>
            <w:tcW w:w="1276" w:type="dxa"/>
          </w:tcPr>
          <w:p w14:paraId="77576324" w14:textId="77777777" w:rsidR="00EF44B5" w:rsidRPr="00DF2DD3" w:rsidRDefault="00EF44B5" w:rsidP="000E4174">
            <w:pPr>
              <w:pStyle w:val="TAC"/>
              <w:keepNext w:val="0"/>
              <w:rPr>
                <w:sz w:val="16"/>
                <w:szCs w:val="16"/>
                <w:lang w:eastAsia="zh-CN"/>
              </w:rPr>
            </w:pPr>
            <w:r w:rsidRPr="00DF2DD3">
              <w:rPr>
                <w:sz w:val="16"/>
                <w:szCs w:val="16"/>
                <w:lang w:eastAsia="zh-CN"/>
              </w:rPr>
              <w:t>AF</w:t>
            </w:r>
          </w:p>
        </w:tc>
        <w:tc>
          <w:tcPr>
            <w:tcW w:w="1134" w:type="dxa"/>
          </w:tcPr>
          <w:p w14:paraId="6E835BFA"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406C886C"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5" w:type="dxa"/>
          </w:tcPr>
          <w:p w14:paraId="1EBA61CA"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6" w:type="dxa"/>
          </w:tcPr>
          <w:p w14:paraId="6F4651F4"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77C2FA18"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134" w:type="dxa"/>
          </w:tcPr>
          <w:p w14:paraId="0E015FAF"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2AB48F15" w14:textId="77777777" w:rsidTr="000E4174">
        <w:trPr>
          <w:cantSplit/>
          <w:jc w:val="center"/>
        </w:trPr>
        <w:tc>
          <w:tcPr>
            <w:tcW w:w="2280" w:type="dxa"/>
          </w:tcPr>
          <w:p w14:paraId="25B69072" w14:textId="77777777" w:rsidR="00EF44B5" w:rsidRPr="00DF2DD3" w:rsidRDefault="00EF44B5" w:rsidP="000E4174">
            <w:pPr>
              <w:pStyle w:val="TAL"/>
              <w:keepNext w:val="0"/>
              <w:rPr>
                <w:sz w:val="16"/>
                <w:szCs w:val="16"/>
                <w:lang w:eastAsia="zh-CN"/>
              </w:rPr>
            </w:pPr>
            <w:r w:rsidRPr="00DF2DD3">
              <w:rPr>
                <w:sz w:val="16"/>
                <w:szCs w:val="16"/>
                <w:lang w:eastAsia="zh-CN"/>
              </w:rPr>
              <w:t>Notification on outcome of UE Policies delivery</w:t>
            </w:r>
          </w:p>
        </w:tc>
        <w:tc>
          <w:tcPr>
            <w:tcW w:w="3544" w:type="dxa"/>
          </w:tcPr>
          <w:p w14:paraId="67D01DAF" w14:textId="77777777" w:rsidR="00EF44B5" w:rsidRPr="00DF2DD3" w:rsidRDefault="00EF44B5" w:rsidP="000E4174">
            <w:pPr>
              <w:pStyle w:val="TAL"/>
              <w:keepNext w:val="0"/>
              <w:rPr>
                <w:sz w:val="16"/>
                <w:szCs w:val="16"/>
              </w:rPr>
            </w:pPr>
            <w:r w:rsidRPr="00DF2DD3">
              <w:rPr>
                <w:sz w:val="16"/>
                <w:szCs w:val="16"/>
              </w:rPr>
              <w:t>The outcome of the request for UE policies delivery due to service specific parameter provisioning procedure.</w:t>
            </w:r>
          </w:p>
        </w:tc>
        <w:tc>
          <w:tcPr>
            <w:tcW w:w="1276" w:type="dxa"/>
          </w:tcPr>
          <w:p w14:paraId="360FAC39" w14:textId="77777777" w:rsidR="00EF44B5" w:rsidRPr="00DF2DD3" w:rsidRDefault="00EF44B5" w:rsidP="000E4174">
            <w:pPr>
              <w:pStyle w:val="TAC"/>
              <w:keepNext w:val="0"/>
              <w:rPr>
                <w:sz w:val="16"/>
                <w:szCs w:val="16"/>
                <w:lang w:eastAsia="zh-CN"/>
              </w:rPr>
            </w:pPr>
            <w:r w:rsidRPr="00DF2DD3">
              <w:rPr>
                <w:sz w:val="16"/>
                <w:szCs w:val="16"/>
                <w:lang w:eastAsia="zh-CN"/>
              </w:rPr>
              <w:t>AF</w:t>
            </w:r>
          </w:p>
        </w:tc>
        <w:tc>
          <w:tcPr>
            <w:tcW w:w="1134" w:type="dxa"/>
          </w:tcPr>
          <w:p w14:paraId="124EE4E5"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77AFE507"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5" w:type="dxa"/>
          </w:tcPr>
          <w:p w14:paraId="31F23475"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33D32A2C"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4705A044"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3DE23914" w14:textId="77777777" w:rsidR="00EF44B5" w:rsidRPr="00DF2DD3" w:rsidRDefault="00EF44B5" w:rsidP="000E4174">
            <w:pPr>
              <w:pStyle w:val="TAC"/>
              <w:keepNext w:val="0"/>
              <w:rPr>
                <w:sz w:val="16"/>
                <w:szCs w:val="16"/>
                <w:lang w:eastAsia="zh-CN"/>
              </w:rPr>
            </w:pPr>
            <w:r w:rsidRPr="00DF2DD3">
              <w:rPr>
                <w:sz w:val="16"/>
                <w:szCs w:val="16"/>
                <w:lang w:eastAsia="zh-CN"/>
              </w:rPr>
              <w:t>Yes</w:t>
            </w:r>
          </w:p>
        </w:tc>
      </w:tr>
      <w:tr w:rsidR="00EF44B5" w:rsidRPr="00DF2DD3" w14:paraId="42C66151" w14:textId="77777777" w:rsidTr="000E4174">
        <w:trPr>
          <w:cantSplit/>
          <w:jc w:val="center"/>
        </w:trPr>
        <w:tc>
          <w:tcPr>
            <w:tcW w:w="2280" w:type="dxa"/>
          </w:tcPr>
          <w:p w14:paraId="6BE1D1CC" w14:textId="77777777" w:rsidR="00EF44B5" w:rsidRPr="00DF2DD3" w:rsidRDefault="00EF44B5" w:rsidP="000E4174">
            <w:pPr>
              <w:pStyle w:val="TAL"/>
              <w:keepNext w:val="0"/>
              <w:rPr>
                <w:sz w:val="16"/>
                <w:szCs w:val="16"/>
                <w:lang w:eastAsia="zh-CN"/>
              </w:rPr>
            </w:pPr>
            <w:r w:rsidRPr="00DF2DD3">
              <w:rPr>
                <w:sz w:val="16"/>
                <w:szCs w:val="16"/>
                <w:lang w:eastAsia="zh-CN"/>
              </w:rPr>
              <w:t>Start of application traffic detection and</w:t>
            </w:r>
          </w:p>
          <w:p w14:paraId="513A6FA7" w14:textId="77777777" w:rsidR="00EF44B5" w:rsidRPr="00DF2DD3" w:rsidRDefault="00EF44B5" w:rsidP="000E4174">
            <w:pPr>
              <w:pStyle w:val="TAL"/>
              <w:keepNext w:val="0"/>
              <w:rPr>
                <w:sz w:val="16"/>
                <w:szCs w:val="16"/>
                <w:lang w:eastAsia="zh-CN"/>
              </w:rPr>
            </w:pPr>
            <w:r w:rsidRPr="00DF2DD3">
              <w:rPr>
                <w:sz w:val="16"/>
                <w:szCs w:val="16"/>
                <w:lang w:eastAsia="zh-CN"/>
              </w:rPr>
              <w:t>Stop of application traffic detection</w:t>
            </w:r>
          </w:p>
        </w:tc>
        <w:tc>
          <w:tcPr>
            <w:tcW w:w="3544" w:type="dxa"/>
          </w:tcPr>
          <w:p w14:paraId="49DA2CEA" w14:textId="77777777" w:rsidR="00EF44B5" w:rsidRPr="00DF2DD3" w:rsidRDefault="00EF44B5" w:rsidP="000E4174">
            <w:pPr>
              <w:pStyle w:val="TAL"/>
              <w:keepNext w:val="0"/>
              <w:rPr>
                <w:sz w:val="16"/>
                <w:szCs w:val="16"/>
              </w:rPr>
            </w:pPr>
            <w:r w:rsidRPr="00DF2DD3">
              <w:rPr>
                <w:sz w:val="16"/>
                <w:szCs w:val="16"/>
              </w:rPr>
              <w:t>The start or the stop of application traffic has been detected.</w:t>
            </w:r>
          </w:p>
        </w:tc>
        <w:tc>
          <w:tcPr>
            <w:tcW w:w="1276" w:type="dxa"/>
          </w:tcPr>
          <w:p w14:paraId="51F9DF47" w14:textId="77777777" w:rsidR="00EF44B5" w:rsidRPr="00DF2DD3" w:rsidRDefault="00EF44B5" w:rsidP="000E4174">
            <w:pPr>
              <w:pStyle w:val="TAC"/>
              <w:keepNext w:val="0"/>
              <w:rPr>
                <w:sz w:val="16"/>
                <w:szCs w:val="16"/>
                <w:lang w:eastAsia="zh-CN"/>
              </w:rPr>
            </w:pPr>
            <w:r w:rsidRPr="00DF2DD3">
              <w:rPr>
                <w:sz w:val="16"/>
                <w:szCs w:val="16"/>
                <w:lang w:eastAsia="zh-CN"/>
              </w:rPr>
              <w:t>PCF, AF</w:t>
            </w:r>
          </w:p>
        </w:tc>
        <w:tc>
          <w:tcPr>
            <w:tcW w:w="1134" w:type="dxa"/>
          </w:tcPr>
          <w:p w14:paraId="79F79190"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29983B4C"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5" w:type="dxa"/>
          </w:tcPr>
          <w:p w14:paraId="5027A15C"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6" w:type="dxa"/>
          </w:tcPr>
          <w:p w14:paraId="1B661C98" w14:textId="77777777" w:rsidR="00EF44B5" w:rsidRPr="00DF2DD3" w:rsidRDefault="00EF44B5" w:rsidP="000E4174">
            <w:pPr>
              <w:pStyle w:val="TAC"/>
              <w:keepNext w:val="0"/>
              <w:rPr>
                <w:sz w:val="16"/>
                <w:szCs w:val="16"/>
                <w:lang w:eastAsia="zh-CN"/>
              </w:rPr>
            </w:pPr>
            <w:r w:rsidRPr="00DF2DD3">
              <w:rPr>
                <w:sz w:val="16"/>
                <w:szCs w:val="16"/>
                <w:lang w:eastAsia="zh-CN"/>
              </w:rPr>
              <w:t>Yes</w:t>
            </w:r>
          </w:p>
          <w:p w14:paraId="3763A259" w14:textId="77777777" w:rsidR="00EF44B5" w:rsidRPr="00DF2DD3" w:rsidRDefault="00EF44B5" w:rsidP="000E4174">
            <w:pPr>
              <w:pStyle w:val="TAC"/>
              <w:keepNext w:val="0"/>
              <w:rPr>
                <w:sz w:val="16"/>
                <w:szCs w:val="16"/>
                <w:lang w:eastAsia="zh-CN"/>
              </w:rPr>
            </w:pPr>
            <w:r w:rsidRPr="00DF2DD3">
              <w:rPr>
                <w:sz w:val="16"/>
                <w:szCs w:val="16"/>
                <w:lang w:eastAsia="zh-CN"/>
              </w:rPr>
              <w:t>(NOTE 4)</w:t>
            </w:r>
          </w:p>
        </w:tc>
        <w:tc>
          <w:tcPr>
            <w:tcW w:w="1134" w:type="dxa"/>
          </w:tcPr>
          <w:p w14:paraId="045813D7"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41FDDAF9"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7582044F" w14:textId="77777777" w:rsidTr="000E4174">
        <w:trPr>
          <w:cantSplit/>
          <w:jc w:val="center"/>
        </w:trPr>
        <w:tc>
          <w:tcPr>
            <w:tcW w:w="2280" w:type="dxa"/>
          </w:tcPr>
          <w:p w14:paraId="4F90389E" w14:textId="77777777" w:rsidR="00EF44B5" w:rsidRPr="00DF2DD3" w:rsidRDefault="00EF44B5" w:rsidP="000E4174">
            <w:pPr>
              <w:pStyle w:val="TAL"/>
              <w:keepNext w:val="0"/>
              <w:rPr>
                <w:sz w:val="16"/>
                <w:szCs w:val="16"/>
                <w:lang w:eastAsia="zh-CN"/>
              </w:rPr>
            </w:pPr>
            <w:r w:rsidRPr="00DF2DD3">
              <w:rPr>
                <w:sz w:val="16"/>
                <w:szCs w:val="16"/>
                <w:lang w:eastAsia="zh-CN"/>
              </w:rPr>
              <w:t>UE reporting Connection Capabilities from associated URSP rule</w:t>
            </w:r>
          </w:p>
        </w:tc>
        <w:tc>
          <w:tcPr>
            <w:tcW w:w="3544" w:type="dxa"/>
          </w:tcPr>
          <w:p w14:paraId="6AD8D738" w14:textId="77777777" w:rsidR="00EF44B5" w:rsidRPr="00DF2DD3" w:rsidRDefault="00EF44B5" w:rsidP="000E4174">
            <w:pPr>
              <w:pStyle w:val="TAL"/>
              <w:keepNext w:val="0"/>
              <w:rPr>
                <w:sz w:val="16"/>
                <w:szCs w:val="16"/>
              </w:rPr>
            </w:pPr>
            <w:r w:rsidRPr="00DF2DD3">
              <w:rPr>
                <w:sz w:val="16"/>
                <w:szCs w:val="16"/>
              </w:rPr>
              <w:t>The Connection Capability received from the UE during PDU Session Establishment or Modification, see clause 6.6.2.4.</w:t>
            </w:r>
          </w:p>
        </w:tc>
        <w:tc>
          <w:tcPr>
            <w:tcW w:w="1276" w:type="dxa"/>
          </w:tcPr>
          <w:p w14:paraId="1BC566AC" w14:textId="77777777" w:rsidR="00EF44B5" w:rsidRPr="00DF2DD3" w:rsidRDefault="00EF44B5" w:rsidP="000E4174">
            <w:pPr>
              <w:pStyle w:val="TAC"/>
              <w:keepNext w:val="0"/>
              <w:rPr>
                <w:sz w:val="16"/>
                <w:szCs w:val="16"/>
                <w:lang w:eastAsia="zh-CN"/>
              </w:rPr>
            </w:pPr>
            <w:r w:rsidRPr="00DF2DD3">
              <w:rPr>
                <w:sz w:val="16"/>
                <w:szCs w:val="16"/>
                <w:lang w:eastAsia="zh-CN"/>
              </w:rPr>
              <w:t>PCF</w:t>
            </w:r>
          </w:p>
        </w:tc>
        <w:tc>
          <w:tcPr>
            <w:tcW w:w="1134" w:type="dxa"/>
          </w:tcPr>
          <w:p w14:paraId="7F009A8A"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553599F7"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5" w:type="dxa"/>
          </w:tcPr>
          <w:p w14:paraId="0460800F"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051D8570"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134" w:type="dxa"/>
          </w:tcPr>
          <w:p w14:paraId="5894BFD3"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5D8FECF3" w14:textId="77777777" w:rsidR="00EF44B5" w:rsidRPr="00DF2DD3" w:rsidRDefault="00EF44B5" w:rsidP="000E4174">
            <w:pPr>
              <w:pStyle w:val="TAC"/>
              <w:keepNext w:val="0"/>
              <w:rPr>
                <w:sz w:val="16"/>
                <w:szCs w:val="16"/>
                <w:lang w:eastAsia="zh-CN"/>
              </w:rPr>
            </w:pPr>
            <w:r w:rsidRPr="00DF2DD3">
              <w:rPr>
                <w:sz w:val="16"/>
                <w:szCs w:val="16"/>
                <w:lang w:eastAsia="zh-CN"/>
              </w:rPr>
              <w:t>Yes</w:t>
            </w:r>
          </w:p>
        </w:tc>
      </w:tr>
      <w:tr w:rsidR="00EF44B5" w:rsidRPr="00DF2DD3" w14:paraId="053D5811" w14:textId="77777777" w:rsidTr="000E4174">
        <w:trPr>
          <w:cantSplit/>
          <w:jc w:val="center"/>
        </w:trPr>
        <w:tc>
          <w:tcPr>
            <w:tcW w:w="2280" w:type="dxa"/>
          </w:tcPr>
          <w:p w14:paraId="17EC4955" w14:textId="77777777" w:rsidR="00EF44B5" w:rsidRPr="00DF2DD3" w:rsidRDefault="00EF44B5" w:rsidP="000E4174">
            <w:pPr>
              <w:pStyle w:val="TAL"/>
              <w:keepNext w:val="0"/>
              <w:rPr>
                <w:sz w:val="16"/>
                <w:szCs w:val="16"/>
                <w:lang w:eastAsia="zh-CN"/>
              </w:rPr>
            </w:pPr>
            <w:r w:rsidRPr="00DF2DD3">
              <w:rPr>
                <w:sz w:val="16"/>
                <w:szCs w:val="16"/>
                <w:lang w:eastAsia="zh-CN"/>
              </w:rPr>
              <w:t>Satellite backhaul category change</w:t>
            </w:r>
          </w:p>
        </w:tc>
        <w:tc>
          <w:tcPr>
            <w:tcW w:w="3544" w:type="dxa"/>
          </w:tcPr>
          <w:p w14:paraId="5EC5F474" w14:textId="77777777" w:rsidR="00EF44B5" w:rsidRPr="00DF2DD3" w:rsidRDefault="00EF44B5" w:rsidP="000E4174">
            <w:pPr>
              <w:pStyle w:val="TAL"/>
              <w:keepNext w:val="0"/>
              <w:rPr>
                <w:sz w:val="16"/>
                <w:szCs w:val="16"/>
              </w:rPr>
            </w:pPr>
            <w:r w:rsidRPr="00DF2DD3">
              <w:rPr>
                <w:sz w:val="16"/>
                <w:szCs w:val="16"/>
              </w:rPr>
              <w:t>The backhaul has changed between different types of satellite backhaul, or the backhaul has changed between satellite backhaul and non-satellite backhaul.</w:t>
            </w:r>
          </w:p>
        </w:tc>
        <w:tc>
          <w:tcPr>
            <w:tcW w:w="1276" w:type="dxa"/>
          </w:tcPr>
          <w:p w14:paraId="6B3FF748" w14:textId="77777777" w:rsidR="00EF44B5" w:rsidRPr="00DF2DD3" w:rsidRDefault="00EF44B5" w:rsidP="000E4174">
            <w:pPr>
              <w:pStyle w:val="TAC"/>
              <w:keepNext w:val="0"/>
              <w:rPr>
                <w:sz w:val="16"/>
                <w:szCs w:val="16"/>
                <w:lang w:eastAsia="zh-CN"/>
              </w:rPr>
            </w:pPr>
            <w:r w:rsidRPr="00DF2DD3">
              <w:rPr>
                <w:sz w:val="16"/>
                <w:szCs w:val="16"/>
              </w:rPr>
              <w:t>AF</w:t>
            </w:r>
          </w:p>
        </w:tc>
        <w:tc>
          <w:tcPr>
            <w:tcW w:w="1134" w:type="dxa"/>
          </w:tcPr>
          <w:p w14:paraId="0FFE69A3"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2E275C05"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5" w:type="dxa"/>
          </w:tcPr>
          <w:p w14:paraId="3702026F"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6" w:type="dxa"/>
          </w:tcPr>
          <w:p w14:paraId="63243543"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7F1C3C7A"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79491F29"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519DAEB7" w14:textId="77777777" w:rsidTr="000E4174">
        <w:trPr>
          <w:cantSplit/>
          <w:jc w:val="center"/>
        </w:trPr>
        <w:tc>
          <w:tcPr>
            <w:tcW w:w="2280" w:type="dxa"/>
          </w:tcPr>
          <w:p w14:paraId="1D683482" w14:textId="77777777" w:rsidR="00EF44B5" w:rsidRPr="00DF2DD3" w:rsidRDefault="00EF44B5" w:rsidP="000E4174">
            <w:pPr>
              <w:pStyle w:val="TAL"/>
              <w:keepNext w:val="0"/>
              <w:rPr>
                <w:sz w:val="16"/>
                <w:szCs w:val="16"/>
                <w:lang w:eastAsia="zh-CN"/>
              </w:rPr>
            </w:pPr>
            <w:r w:rsidRPr="00DF2DD3">
              <w:rPr>
                <w:sz w:val="16"/>
                <w:szCs w:val="16"/>
                <w:lang w:eastAsia="zh-CN"/>
              </w:rPr>
              <w:t>Change of PDUID</w:t>
            </w:r>
          </w:p>
        </w:tc>
        <w:tc>
          <w:tcPr>
            <w:tcW w:w="3544" w:type="dxa"/>
          </w:tcPr>
          <w:p w14:paraId="41B318C6" w14:textId="77777777" w:rsidR="00EF44B5" w:rsidRPr="00DF2DD3" w:rsidRDefault="00EF44B5" w:rsidP="000E4174">
            <w:pPr>
              <w:pStyle w:val="TAL"/>
              <w:keepNext w:val="0"/>
              <w:rPr>
                <w:sz w:val="16"/>
                <w:szCs w:val="16"/>
              </w:rPr>
            </w:pPr>
            <w:r w:rsidRPr="00DF2DD3">
              <w:rPr>
                <w:sz w:val="16"/>
                <w:szCs w:val="16"/>
              </w:rPr>
              <w:t>The PDUID assigned to a UE has changed.</w:t>
            </w:r>
          </w:p>
        </w:tc>
        <w:tc>
          <w:tcPr>
            <w:tcW w:w="1276" w:type="dxa"/>
          </w:tcPr>
          <w:p w14:paraId="0ECA2A97" w14:textId="77777777" w:rsidR="00EF44B5" w:rsidRPr="00DF2DD3" w:rsidRDefault="00EF44B5" w:rsidP="000E4174">
            <w:pPr>
              <w:pStyle w:val="TAC"/>
              <w:keepNext w:val="0"/>
              <w:rPr>
                <w:sz w:val="16"/>
                <w:szCs w:val="16"/>
                <w:lang w:eastAsia="zh-CN"/>
              </w:rPr>
            </w:pPr>
            <w:r w:rsidRPr="00DF2DD3">
              <w:rPr>
                <w:sz w:val="16"/>
                <w:szCs w:val="16"/>
                <w:lang w:eastAsia="zh-CN"/>
              </w:rPr>
              <w:t>5G DDNMF</w:t>
            </w:r>
          </w:p>
        </w:tc>
        <w:tc>
          <w:tcPr>
            <w:tcW w:w="1134" w:type="dxa"/>
          </w:tcPr>
          <w:p w14:paraId="7CD0A158"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6ACA998A"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5" w:type="dxa"/>
          </w:tcPr>
          <w:p w14:paraId="7971249D"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04968104"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1CE0322C"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134" w:type="dxa"/>
          </w:tcPr>
          <w:p w14:paraId="5FF192E8"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60C0F690" w14:textId="77777777" w:rsidTr="000E4174">
        <w:trPr>
          <w:cantSplit/>
          <w:jc w:val="center"/>
        </w:trPr>
        <w:tc>
          <w:tcPr>
            <w:tcW w:w="2280" w:type="dxa"/>
          </w:tcPr>
          <w:p w14:paraId="2944738E" w14:textId="77777777" w:rsidR="00EF44B5" w:rsidRPr="00DF2DD3" w:rsidRDefault="00EF44B5" w:rsidP="000E4174">
            <w:pPr>
              <w:pStyle w:val="TAL"/>
              <w:keepNext w:val="0"/>
              <w:rPr>
                <w:sz w:val="16"/>
                <w:szCs w:val="16"/>
                <w:lang w:eastAsia="zh-CN"/>
              </w:rPr>
            </w:pPr>
            <w:r w:rsidRPr="00DF2DD3">
              <w:rPr>
                <w:sz w:val="16"/>
                <w:szCs w:val="16"/>
                <w:lang w:eastAsia="zh-CN"/>
              </w:rPr>
              <w:t>SM Policy Association established or terminated</w:t>
            </w:r>
          </w:p>
        </w:tc>
        <w:tc>
          <w:tcPr>
            <w:tcW w:w="3544" w:type="dxa"/>
          </w:tcPr>
          <w:p w14:paraId="4211D698" w14:textId="77777777" w:rsidR="00EF44B5" w:rsidRPr="00DF2DD3" w:rsidRDefault="00EF44B5" w:rsidP="000E4174">
            <w:pPr>
              <w:pStyle w:val="TAL"/>
              <w:keepNext w:val="0"/>
              <w:rPr>
                <w:sz w:val="16"/>
                <w:szCs w:val="16"/>
              </w:rPr>
            </w:pPr>
            <w:r w:rsidRPr="00DF2DD3">
              <w:rPr>
                <w:sz w:val="16"/>
                <w:szCs w:val="16"/>
              </w:rPr>
              <w:t>The establishment or termination of a SM Policy Association is reported.</w:t>
            </w:r>
          </w:p>
        </w:tc>
        <w:tc>
          <w:tcPr>
            <w:tcW w:w="1276" w:type="dxa"/>
          </w:tcPr>
          <w:p w14:paraId="41624E0D" w14:textId="77777777" w:rsidR="00EF44B5" w:rsidRPr="00DF2DD3" w:rsidRDefault="00EF44B5" w:rsidP="000E4174">
            <w:pPr>
              <w:pStyle w:val="TAC"/>
              <w:keepNext w:val="0"/>
              <w:rPr>
                <w:sz w:val="16"/>
                <w:szCs w:val="16"/>
                <w:lang w:eastAsia="zh-CN"/>
              </w:rPr>
            </w:pPr>
            <w:r w:rsidRPr="00DF2DD3">
              <w:rPr>
                <w:sz w:val="16"/>
                <w:szCs w:val="16"/>
                <w:lang w:eastAsia="zh-CN"/>
              </w:rPr>
              <w:t>PCF</w:t>
            </w:r>
          </w:p>
        </w:tc>
        <w:tc>
          <w:tcPr>
            <w:tcW w:w="1134" w:type="dxa"/>
          </w:tcPr>
          <w:p w14:paraId="7359117A"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3B005D79"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5" w:type="dxa"/>
          </w:tcPr>
          <w:p w14:paraId="180EB105"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06A9B9ED" w14:textId="77777777" w:rsidR="00EF44B5" w:rsidRPr="00DF2DD3" w:rsidRDefault="00EF44B5" w:rsidP="000E4174">
            <w:pPr>
              <w:pStyle w:val="TAC"/>
              <w:keepNext w:val="0"/>
              <w:rPr>
                <w:sz w:val="16"/>
                <w:szCs w:val="16"/>
                <w:lang w:eastAsia="zh-CN"/>
              </w:rPr>
            </w:pPr>
            <w:r w:rsidRPr="00DF2DD3">
              <w:rPr>
                <w:sz w:val="16"/>
                <w:szCs w:val="16"/>
                <w:lang w:eastAsia="zh-CN"/>
              </w:rPr>
              <w:t>Yes</w:t>
            </w:r>
          </w:p>
          <w:p w14:paraId="384E79E9" w14:textId="77777777" w:rsidR="00EF44B5" w:rsidRPr="00DF2DD3" w:rsidRDefault="00EF44B5" w:rsidP="000E4174">
            <w:pPr>
              <w:pStyle w:val="TAC"/>
              <w:keepNext w:val="0"/>
              <w:rPr>
                <w:sz w:val="16"/>
                <w:szCs w:val="16"/>
                <w:lang w:eastAsia="zh-CN"/>
              </w:rPr>
            </w:pPr>
            <w:r w:rsidRPr="00DF2DD3">
              <w:rPr>
                <w:sz w:val="16"/>
                <w:szCs w:val="16"/>
                <w:lang w:eastAsia="zh-CN"/>
              </w:rPr>
              <w:t>(NOTE 7)</w:t>
            </w:r>
          </w:p>
        </w:tc>
        <w:tc>
          <w:tcPr>
            <w:tcW w:w="1134" w:type="dxa"/>
          </w:tcPr>
          <w:p w14:paraId="35A7BE0E"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7F32F3D4" w14:textId="77777777" w:rsidR="00EF44B5" w:rsidRPr="00DF2DD3" w:rsidRDefault="00EF44B5" w:rsidP="000E4174">
            <w:pPr>
              <w:pStyle w:val="TAC"/>
              <w:keepNext w:val="0"/>
              <w:rPr>
                <w:sz w:val="16"/>
                <w:szCs w:val="16"/>
                <w:lang w:eastAsia="zh-CN"/>
              </w:rPr>
            </w:pPr>
            <w:r w:rsidRPr="00DF2DD3">
              <w:rPr>
                <w:sz w:val="16"/>
                <w:szCs w:val="16"/>
                <w:lang w:eastAsia="zh-CN"/>
              </w:rPr>
              <w:t>No</w:t>
            </w:r>
          </w:p>
        </w:tc>
      </w:tr>
      <w:tr w:rsidR="00EF44B5" w:rsidRPr="00DF2DD3" w14:paraId="1A6A93FC" w14:textId="77777777" w:rsidTr="000E4174">
        <w:trPr>
          <w:cantSplit/>
          <w:jc w:val="center"/>
        </w:trPr>
        <w:tc>
          <w:tcPr>
            <w:tcW w:w="2280" w:type="dxa"/>
          </w:tcPr>
          <w:p w14:paraId="65BFD78A" w14:textId="77777777" w:rsidR="00EF44B5" w:rsidRPr="00DF2DD3" w:rsidRDefault="00EF44B5" w:rsidP="000E4174">
            <w:pPr>
              <w:pStyle w:val="TAL"/>
              <w:keepNext w:val="0"/>
              <w:rPr>
                <w:sz w:val="16"/>
                <w:szCs w:val="16"/>
                <w:lang w:eastAsia="zh-CN"/>
              </w:rPr>
            </w:pPr>
            <w:r w:rsidRPr="00DF2DD3">
              <w:rPr>
                <w:sz w:val="16"/>
                <w:szCs w:val="16"/>
                <w:lang w:eastAsia="zh-CN"/>
              </w:rPr>
              <w:t>Reporting of extra UE addresses</w:t>
            </w:r>
          </w:p>
        </w:tc>
        <w:tc>
          <w:tcPr>
            <w:tcW w:w="3544" w:type="dxa"/>
          </w:tcPr>
          <w:p w14:paraId="0BBCB230" w14:textId="77777777" w:rsidR="00EF44B5" w:rsidRPr="00DF2DD3" w:rsidRDefault="00EF44B5" w:rsidP="000E4174">
            <w:pPr>
              <w:pStyle w:val="TAL"/>
              <w:keepNext w:val="0"/>
              <w:rPr>
                <w:sz w:val="16"/>
                <w:szCs w:val="16"/>
              </w:rPr>
            </w:pPr>
            <w:r w:rsidRPr="00DF2DD3">
              <w:rPr>
                <w:sz w:val="16"/>
                <w:szCs w:val="16"/>
              </w:rPr>
              <w:t>Reporting of the extra IP addresses or address ranges allocated for the given PDU Session resulting from framed routes or IPv6 prefix delegation.</w:t>
            </w:r>
          </w:p>
        </w:tc>
        <w:tc>
          <w:tcPr>
            <w:tcW w:w="1276" w:type="dxa"/>
          </w:tcPr>
          <w:p w14:paraId="610C81E0" w14:textId="77777777" w:rsidR="00EF44B5" w:rsidRPr="00DF2DD3" w:rsidRDefault="00EF44B5" w:rsidP="000E4174">
            <w:pPr>
              <w:pStyle w:val="TAC"/>
              <w:keepNext w:val="0"/>
              <w:rPr>
                <w:sz w:val="16"/>
                <w:szCs w:val="16"/>
                <w:lang w:eastAsia="zh-CN"/>
              </w:rPr>
            </w:pPr>
            <w:r w:rsidRPr="00DF2DD3">
              <w:rPr>
                <w:sz w:val="16"/>
                <w:szCs w:val="16"/>
                <w:lang w:eastAsia="zh-CN"/>
              </w:rPr>
              <w:t>TSCTSF</w:t>
            </w:r>
          </w:p>
        </w:tc>
        <w:tc>
          <w:tcPr>
            <w:tcW w:w="1134" w:type="dxa"/>
          </w:tcPr>
          <w:p w14:paraId="37DF4F2F"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0CED8BA1" w14:textId="77777777" w:rsidR="00EF44B5" w:rsidRPr="00DF2DD3" w:rsidRDefault="00EF44B5" w:rsidP="000E4174">
            <w:pPr>
              <w:pStyle w:val="TAC"/>
              <w:keepNext w:val="0"/>
              <w:rPr>
                <w:sz w:val="16"/>
                <w:szCs w:val="16"/>
                <w:lang w:eastAsia="zh-CN"/>
              </w:rPr>
            </w:pPr>
            <w:r w:rsidRPr="00DF2DD3">
              <w:rPr>
                <w:sz w:val="16"/>
                <w:szCs w:val="16"/>
                <w:lang w:eastAsia="zh-CN"/>
              </w:rPr>
              <w:t>Yes</w:t>
            </w:r>
          </w:p>
        </w:tc>
        <w:tc>
          <w:tcPr>
            <w:tcW w:w="1275" w:type="dxa"/>
          </w:tcPr>
          <w:p w14:paraId="101252E4"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276" w:type="dxa"/>
          </w:tcPr>
          <w:p w14:paraId="2A02BF89"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467AA1EB" w14:textId="77777777" w:rsidR="00EF44B5" w:rsidRPr="00DF2DD3" w:rsidRDefault="00EF44B5" w:rsidP="000E4174">
            <w:pPr>
              <w:pStyle w:val="TAC"/>
              <w:keepNext w:val="0"/>
              <w:rPr>
                <w:sz w:val="16"/>
                <w:szCs w:val="16"/>
                <w:lang w:eastAsia="zh-CN"/>
              </w:rPr>
            </w:pPr>
            <w:r w:rsidRPr="00DF2DD3">
              <w:rPr>
                <w:sz w:val="16"/>
                <w:szCs w:val="16"/>
                <w:lang w:eastAsia="zh-CN"/>
              </w:rPr>
              <w:t>No</w:t>
            </w:r>
          </w:p>
        </w:tc>
        <w:tc>
          <w:tcPr>
            <w:tcW w:w="1134" w:type="dxa"/>
          </w:tcPr>
          <w:p w14:paraId="69A28238" w14:textId="77777777" w:rsidR="00EF44B5" w:rsidRPr="00DF2DD3" w:rsidRDefault="00EF44B5" w:rsidP="000E4174">
            <w:pPr>
              <w:pStyle w:val="TAC"/>
              <w:keepNext w:val="0"/>
              <w:rPr>
                <w:sz w:val="16"/>
                <w:szCs w:val="16"/>
                <w:lang w:eastAsia="zh-CN"/>
              </w:rPr>
            </w:pPr>
          </w:p>
        </w:tc>
      </w:tr>
      <w:tr w:rsidR="00EF44B5" w:rsidRPr="00DF2DD3" w14:paraId="06B53065" w14:textId="77777777" w:rsidTr="000E4174">
        <w:trPr>
          <w:cantSplit/>
          <w:jc w:val="center"/>
        </w:trPr>
        <w:tc>
          <w:tcPr>
            <w:tcW w:w="2280" w:type="dxa"/>
          </w:tcPr>
          <w:p w14:paraId="05BBE4C5" w14:textId="77777777" w:rsidR="00EF44B5" w:rsidRPr="00DF2DD3" w:rsidRDefault="00EF44B5" w:rsidP="000E4174">
            <w:pPr>
              <w:pStyle w:val="TAL"/>
              <w:rPr>
                <w:sz w:val="16"/>
                <w:szCs w:val="16"/>
                <w:lang w:eastAsia="zh-CN"/>
              </w:rPr>
            </w:pPr>
            <w:r w:rsidRPr="00DF2DD3">
              <w:rPr>
                <w:sz w:val="16"/>
                <w:szCs w:val="16"/>
                <w:lang w:eastAsia="zh-CN"/>
              </w:rPr>
              <w:t>Notification on BAT offset</w:t>
            </w:r>
          </w:p>
        </w:tc>
        <w:tc>
          <w:tcPr>
            <w:tcW w:w="3544" w:type="dxa"/>
          </w:tcPr>
          <w:p w14:paraId="14441237" w14:textId="77777777" w:rsidR="00EF44B5" w:rsidRPr="00DF2DD3" w:rsidRDefault="00EF44B5" w:rsidP="000E4174">
            <w:pPr>
              <w:pStyle w:val="TAL"/>
              <w:rPr>
                <w:sz w:val="16"/>
                <w:szCs w:val="16"/>
              </w:rPr>
            </w:pPr>
            <w:r w:rsidRPr="00DF2DD3">
              <w:rPr>
                <w:sz w:val="16"/>
                <w:szCs w:val="16"/>
              </w:rPr>
              <w:t>The PCF reports the BAT offset and optionally the adjusted periodicity that has been received from the SMF.</w:t>
            </w:r>
          </w:p>
        </w:tc>
        <w:tc>
          <w:tcPr>
            <w:tcW w:w="1276" w:type="dxa"/>
          </w:tcPr>
          <w:p w14:paraId="127B87BF" w14:textId="77777777" w:rsidR="00EF44B5" w:rsidRPr="00DF2DD3" w:rsidRDefault="00EF44B5" w:rsidP="000E4174">
            <w:pPr>
              <w:pStyle w:val="TAC"/>
              <w:rPr>
                <w:sz w:val="16"/>
                <w:szCs w:val="16"/>
                <w:lang w:eastAsia="zh-CN"/>
              </w:rPr>
            </w:pPr>
            <w:r w:rsidRPr="00DF2DD3">
              <w:rPr>
                <w:sz w:val="16"/>
                <w:szCs w:val="16"/>
                <w:lang w:eastAsia="zh-CN"/>
              </w:rPr>
              <w:t>TSCTSF</w:t>
            </w:r>
          </w:p>
        </w:tc>
        <w:tc>
          <w:tcPr>
            <w:tcW w:w="1134" w:type="dxa"/>
          </w:tcPr>
          <w:p w14:paraId="281373F8"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0D54B2CF"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5" w:type="dxa"/>
          </w:tcPr>
          <w:p w14:paraId="055C6E25"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45FA24BC"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286008FB"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07454002" w14:textId="77777777" w:rsidR="00EF44B5" w:rsidRPr="00DF2DD3" w:rsidRDefault="00EF44B5" w:rsidP="000E4174">
            <w:pPr>
              <w:pStyle w:val="TAC"/>
              <w:rPr>
                <w:sz w:val="16"/>
                <w:szCs w:val="16"/>
                <w:lang w:eastAsia="zh-CN"/>
              </w:rPr>
            </w:pPr>
          </w:p>
        </w:tc>
      </w:tr>
      <w:tr w:rsidR="00EF44B5" w:rsidRPr="00DF2DD3" w14:paraId="35B099BE" w14:textId="77777777" w:rsidTr="000E4174">
        <w:trPr>
          <w:cantSplit/>
          <w:jc w:val="center"/>
        </w:trPr>
        <w:tc>
          <w:tcPr>
            <w:tcW w:w="2280" w:type="dxa"/>
          </w:tcPr>
          <w:p w14:paraId="700E57D9" w14:textId="77777777" w:rsidR="00EF44B5" w:rsidRPr="00DF2DD3" w:rsidRDefault="00EF44B5" w:rsidP="000E4174">
            <w:pPr>
              <w:pStyle w:val="TAL"/>
              <w:rPr>
                <w:sz w:val="16"/>
                <w:szCs w:val="16"/>
                <w:lang w:eastAsia="zh-CN"/>
              </w:rPr>
            </w:pPr>
            <w:r w:rsidRPr="00DF2DD3">
              <w:rPr>
                <w:sz w:val="16"/>
                <w:szCs w:val="16"/>
                <w:lang w:eastAsia="zh-CN"/>
              </w:rPr>
              <w:t>UE reachability status change</w:t>
            </w:r>
          </w:p>
        </w:tc>
        <w:tc>
          <w:tcPr>
            <w:tcW w:w="3544" w:type="dxa"/>
          </w:tcPr>
          <w:p w14:paraId="714D12C5" w14:textId="77777777" w:rsidR="00EF44B5" w:rsidRPr="00DF2DD3" w:rsidRDefault="00EF44B5" w:rsidP="000E4174">
            <w:pPr>
              <w:pStyle w:val="TAL"/>
              <w:rPr>
                <w:sz w:val="16"/>
                <w:szCs w:val="16"/>
              </w:rPr>
            </w:pPr>
            <w:r w:rsidRPr="00DF2DD3">
              <w:rPr>
                <w:sz w:val="16"/>
                <w:szCs w:val="16"/>
              </w:rPr>
              <w:t>The PCF reports when it receives an indication of a change of the UE reachability status.</w:t>
            </w:r>
          </w:p>
        </w:tc>
        <w:tc>
          <w:tcPr>
            <w:tcW w:w="1276" w:type="dxa"/>
          </w:tcPr>
          <w:p w14:paraId="34D601FC" w14:textId="77777777" w:rsidR="00EF44B5" w:rsidRPr="00DF2DD3" w:rsidRDefault="00EF44B5" w:rsidP="000E4174">
            <w:pPr>
              <w:pStyle w:val="TAC"/>
              <w:rPr>
                <w:sz w:val="16"/>
                <w:szCs w:val="16"/>
                <w:lang w:eastAsia="zh-CN"/>
              </w:rPr>
            </w:pPr>
            <w:r w:rsidRPr="00DF2DD3">
              <w:rPr>
                <w:sz w:val="16"/>
                <w:szCs w:val="16"/>
              </w:rPr>
              <w:t>AF</w:t>
            </w:r>
          </w:p>
        </w:tc>
        <w:tc>
          <w:tcPr>
            <w:tcW w:w="1134" w:type="dxa"/>
          </w:tcPr>
          <w:p w14:paraId="1116E21D"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35ED238A" w14:textId="77777777" w:rsidR="00EF44B5" w:rsidRPr="00DF2DD3" w:rsidRDefault="00EF44B5" w:rsidP="000E4174">
            <w:pPr>
              <w:pStyle w:val="TAC"/>
              <w:rPr>
                <w:sz w:val="16"/>
                <w:szCs w:val="16"/>
                <w:lang w:eastAsia="zh-CN"/>
              </w:rPr>
            </w:pPr>
            <w:r w:rsidRPr="00DF2DD3">
              <w:rPr>
                <w:sz w:val="16"/>
                <w:szCs w:val="16"/>
                <w:lang w:eastAsia="zh-CN"/>
              </w:rPr>
              <w:t>Yes</w:t>
            </w:r>
          </w:p>
        </w:tc>
        <w:tc>
          <w:tcPr>
            <w:tcW w:w="1275" w:type="dxa"/>
          </w:tcPr>
          <w:p w14:paraId="65793707"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7640F5D6"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3523FAF8"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405FC90C" w14:textId="77777777" w:rsidR="00EF44B5" w:rsidRPr="00DF2DD3" w:rsidRDefault="00EF44B5" w:rsidP="000E4174">
            <w:pPr>
              <w:pStyle w:val="TAC"/>
              <w:rPr>
                <w:sz w:val="16"/>
                <w:szCs w:val="16"/>
                <w:lang w:eastAsia="zh-CN"/>
              </w:rPr>
            </w:pPr>
            <w:r w:rsidRPr="00DF2DD3">
              <w:rPr>
                <w:sz w:val="16"/>
                <w:szCs w:val="16"/>
                <w:lang w:eastAsia="zh-CN"/>
              </w:rPr>
              <w:t>No</w:t>
            </w:r>
          </w:p>
        </w:tc>
      </w:tr>
      <w:tr w:rsidR="00EF44B5" w:rsidRPr="00DF2DD3" w14:paraId="29D1E7CD" w14:textId="77777777" w:rsidTr="000E4174">
        <w:trPr>
          <w:cantSplit/>
          <w:jc w:val="center"/>
        </w:trPr>
        <w:tc>
          <w:tcPr>
            <w:tcW w:w="2280" w:type="dxa"/>
          </w:tcPr>
          <w:p w14:paraId="5306D355" w14:textId="77777777" w:rsidR="00EF44B5" w:rsidRPr="00DF2DD3" w:rsidRDefault="00EF44B5" w:rsidP="000E4174">
            <w:pPr>
              <w:pStyle w:val="TAL"/>
              <w:rPr>
                <w:sz w:val="16"/>
                <w:szCs w:val="16"/>
                <w:lang w:eastAsia="zh-CN"/>
              </w:rPr>
            </w:pPr>
            <w:r w:rsidRPr="00DF2DD3">
              <w:rPr>
                <w:sz w:val="16"/>
                <w:szCs w:val="16"/>
                <w:lang w:eastAsia="zh-CN"/>
              </w:rPr>
              <w:t>Result of UE Policy Container delivery via EPS</w:t>
            </w:r>
          </w:p>
        </w:tc>
        <w:tc>
          <w:tcPr>
            <w:tcW w:w="3544" w:type="dxa"/>
          </w:tcPr>
          <w:p w14:paraId="47E63E64" w14:textId="77777777" w:rsidR="00EF44B5" w:rsidRPr="00DF2DD3" w:rsidRDefault="00EF44B5" w:rsidP="000E4174">
            <w:pPr>
              <w:pStyle w:val="TAL"/>
              <w:rPr>
                <w:sz w:val="16"/>
                <w:szCs w:val="16"/>
              </w:rPr>
            </w:pPr>
            <w:r w:rsidRPr="00DF2DD3">
              <w:rPr>
                <w:sz w:val="16"/>
                <w:szCs w:val="16"/>
              </w:rPr>
              <w:t>The PCF reports the result of UE policies delivery via EPS.</w:t>
            </w:r>
          </w:p>
        </w:tc>
        <w:tc>
          <w:tcPr>
            <w:tcW w:w="1276" w:type="dxa"/>
          </w:tcPr>
          <w:p w14:paraId="66F46C59" w14:textId="77777777" w:rsidR="00EF44B5" w:rsidRPr="00DF2DD3" w:rsidRDefault="00EF44B5" w:rsidP="000E4174">
            <w:pPr>
              <w:pStyle w:val="TAC"/>
              <w:rPr>
                <w:sz w:val="16"/>
                <w:szCs w:val="16"/>
                <w:lang w:eastAsia="zh-CN"/>
              </w:rPr>
            </w:pPr>
            <w:r w:rsidRPr="00DF2DD3">
              <w:rPr>
                <w:sz w:val="16"/>
                <w:szCs w:val="16"/>
                <w:lang w:eastAsia="zh-CN"/>
              </w:rPr>
              <w:t>PCF</w:t>
            </w:r>
          </w:p>
        </w:tc>
        <w:tc>
          <w:tcPr>
            <w:tcW w:w="1134" w:type="dxa"/>
          </w:tcPr>
          <w:p w14:paraId="49ED935C"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3A3B0205" w14:textId="77777777" w:rsidR="00EF44B5" w:rsidRPr="00DF2DD3" w:rsidRDefault="00EF44B5" w:rsidP="000E4174">
            <w:pPr>
              <w:pStyle w:val="TAC"/>
              <w:rPr>
                <w:sz w:val="16"/>
                <w:szCs w:val="16"/>
                <w:lang w:eastAsia="zh-CN"/>
              </w:rPr>
            </w:pPr>
            <w:r w:rsidRPr="00DF2DD3">
              <w:rPr>
                <w:sz w:val="16"/>
                <w:szCs w:val="16"/>
                <w:lang w:eastAsia="zh-CN"/>
              </w:rPr>
              <w:t>No</w:t>
            </w:r>
          </w:p>
        </w:tc>
        <w:tc>
          <w:tcPr>
            <w:tcW w:w="1275" w:type="dxa"/>
          </w:tcPr>
          <w:p w14:paraId="04C94C3E"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397E9282" w14:textId="77777777" w:rsidR="00EF44B5" w:rsidRPr="00DF2DD3" w:rsidRDefault="00EF44B5" w:rsidP="000E4174">
            <w:pPr>
              <w:pStyle w:val="TAC"/>
              <w:rPr>
                <w:sz w:val="16"/>
                <w:szCs w:val="16"/>
                <w:lang w:eastAsia="zh-CN"/>
              </w:rPr>
            </w:pPr>
            <w:r w:rsidRPr="00DF2DD3">
              <w:rPr>
                <w:sz w:val="16"/>
                <w:szCs w:val="16"/>
                <w:lang w:eastAsia="zh-CN"/>
              </w:rPr>
              <w:t>Yes</w:t>
            </w:r>
          </w:p>
          <w:p w14:paraId="47C7509B" w14:textId="77777777" w:rsidR="00EF44B5" w:rsidRPr="00DF2DD3" w:rsidRDefault="00EF44B5" w:rsidP="000E4174">
            <w:pPr>
              <w:pStyle w:val="TAC"/>
              <w:rPr>
                <w:sz w:val="16"/>
                <w:szCs w:val="16"/>
                <w:lang w:eastAsia="zh-CN"/>
              </w:rPr>
            </w:pPr>
            <w:r w:rsidRPr="00DF2DD3">
              <w:rPr>
                <w:sz w:val="16"/>
                <w:szCs w:val="16"/>
                <w:lang w:eastAsia="zh-CN"/>
              </w:rPr>
              <w:t>(NOTE 9)</w:t>
            </w:r>
          </w:p>
        </w:tc>
        <w:tc>
          <w:tcPr>
            <w:tcW w:w="1134" w:type="dxa"/>
          </w:tcPr>
          <w:p w14:paraId="446C19CF"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0226E954" w14:textId="77777777" w:rsidR="00EF44B5" w:rsidRPr="00DF2DD3" w:rsidRDefault="00EF44B5" w:rsidP="000E4174">
            <w:pPr>
              <w:pStyle w:val="TAC"/>
              <w:rPr>
                <w:sz w:val="16"/>
                <w:szCs w:val="16"/>
                <w:lang w:eastAsia="zh-CN"/>
              </w:rPr>
            </w:pPr>
            <w:r w:rsidRPr="00DF2DD3">
              <w:rPr>
                <w:sz w:val="16"/>
                <w:szCs w:val="16"/>
                <w:lang w:eastAsia="zh-CN"/>
              </w:rPr>
              <w:t>No</w:t>
            </w:r>
          </w:p>
        </w:tc>
      </w:tr>
      <w:tr w:rsidR="00EF44B5" w:rsidRPr="00DF2DD3" w14:paraId="468F9E5C" w14:textId="77777777" w:rsidTr="000E4174">
        <w:trPr>
          <w:cantSplit/>
          <w:jc w:val="center"/>
        </w:trPr>
        <w:tc>
          <w:tcPr>
            <w:tcW w:w="2280" w:type="dxa"/>
          </w:tcPr>
          <w:p w14:paraId="74B6645C" w14:textId="77777777" w:rsidR="00EF44B5" w:rsidRPr="00DF2DD3" w:rsidRDefault="00EF44B5" w:rsidP="000E4174">
            <w:pPr>
              <w:pStyle w:val="TAL"/>
              <w:rPr>
                <w:sz w:val="16"/>
                <w:szCs w:val="16"/>
                <w:lang w:eastAsia="zh-CN"/>
              </w:rPr>
            </w:pPr>
            <w:r w:rsidRPr="00DF2DD3">
              <w:rPr>
                <w:sz w:val="16"/>
                <w:szCs w:val="16"/>
                <w:lang w:eastAsia="zh-CN"/>
              </w:rPr>
              <w:t>Notification on outcome Network Slice Replacement</w:t>
            </w:r>
          </w:p>
        </w:tc>
        <w:tc>
          <w:tcPr>
            <w:tcW w:w="3544" w:type="dxa"/>
          </w:tcPr>
          <w:p w14:paraId="143519CE" w14:textId="77777777" w:rsidR="00EF44B5" w:rsidRPr="00DF2DD3" w:rsidRDefault="00EF44B5" w:rsidP="000E4174">
            <w:pPr>
              <w:pStyle w:val="TAL"/>
              <w:rPr>
                <w:sz w:val="16"/>
                <w:szCs w:val="16"/>
              </w:rPr>
            </w:pPr>
            <w:r w:rsidRPr="00DF2DD3">
              <w:rPr>
                <w:sz w:val="16"/>
                <w:szCs w:val="16"/>
              </w:rPr>
              <w:t>The PCF reports the outcome of Network Slice Replacement</w:t>
            </w:r>
          </w:p>
        </w:tc>
        <w:tc>
          <w:tcPr>
            <w:tcW w:w="1276" w:type="dxa"/>
          </w:tcPr>
          <w:p w14:paraId="542BBB64" w14:textId="77777777" w:rsidR="00EF44B5" w:rsidRPr="00DF2DD3" w:rsidRDefault="00EF44B5" w:rsidP="000E4174">
            <w:pPr>
              <w:pStyle w:val="TAC"/>
              <w:rPr>
                <w:sz w:val="16"/>
                <w:szCs w:val="16"/>
                <w:lang w:eastAsia="zh-CN"/>
              </w:rPr>
            </w:pPr>
            <w:r w:rsidRPr="00DF2DD3">
              <w:rPr>
                <w:sz w:val="16"/>
                <w:szCs w:val="16"/>
              </w:rPr>
              <w:t>AF</w:t>
            </w:r>
          </w:p>
        </w:tc>
        <w:tc>
          <w:tcPr>
            <w:tcW w:w="1134" w:type="dxa"/>
          </w:tcPr>
          <w:p w14:paraId="2CC0D714"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7D07D561" w14:textId="77777777" w:rsidR="00EF44B5" w:rsidRPr="00DF2DD3" w:rsidRDefault="00EF44B5" w:rsidP="000E4174">
            <w:pPr>
              <w:pStyle w:val="TAC"/>
              <w:rPr>
                <w:sz w:val="16"/>
                <w:szCs w:val="16"/>
                <w:lang w:eastAsia="zh-CN"/>
              </w:rPr>
            </w:pPr>
            <w:r w:rsidRPr="00DF2DD3">
              <w:rPr>
                <w:sz w:val="16"/>
                <w:szCs w:val="16"/>
                <w:lang w:eastAsia="zh-CN"/>
              </w:rPr>
              <w:t>No</w:t>
            </w:r>
          </w:p>
        </w:tc>
        <w:tc>
          <w:tcPr>
            <w:tcW w:w="1275" w:type="dxa"/>
          </w:tcPr>
          <w:p w14:paraId="3091F681" w14:textId="77777777" w:rsidR="00EF44B5" w:rsidRPr="00DF2DD3" w:rsidRDefault="00EF44B5" w:rsidP="000E4174">
            <w:pPr>
              <w:pStyle w:val="TAC"/>
              <w:rPr>
                <w:sz w:val="16"/>
                <w:szCs w:val="16"/>
                <w:lang w:eastAsia="zh-CN"/>
              </w:rPr>
            </w:pPr>
            <w:r w:rsidRPr="00DF2DD3">
              <w:rPr>
                <w:sz w:val="16"/>
                <w:szCs w:val="16"/>
                <w:lang w:eastAsia="zh-CN"/>
              </w:rPr>
              <w:t>No</w:t>
            </w:r>
          </w:p>
        </w:tc>
        <w:tc>
          <w:tcPr>
            <w:tcW w:w="1276" w:type="dxa"/>
          </w:tcPr>
          <w:p w14:paraId="6AAA8DE6" w14:textId="77777777" w:rsidR="00EF44B5" w:rsidRPr="00DF2DD3" w:rsidRDefault="00EF44B5" w:rsidP="000E4174">
            <w:pPr>
              <w:pStyle w:val="TAC"/>
              <w:rPr>
                <w:sz w:val="16"/>
                <w:szCs w:val="16"/>
                <w:lang w:eastAsia="zh-CN"/>
              </w:rPr>
            </w:pPr>
            <w:r w:rsidRPr="00DF2DD3">
              <w:rPr>
                <w:sz w:val="16"/>
                <w:szCs w:val="16"/>
                <w:lang w:eastAsia="zh-CN"/>
              </w:rPr>
              <w:t>No</w:t>
            </w:r>
          </w:p>
        </w:tc>
        <w:tc>
          <w:tcPr>
            <w:tcW w:w="1134" w:type="dxa"/>
          </w:tcPr>
          <w:p w14:paraId="2C12A4FF" w14:textId="21D7B332" w:rsidR="00EF44B5" w:rsidRPr="00DF2DD3" w:rsidRDefault="00EF44B5" w:rsidP="000E4174">
            <w:pPr>
              <w:pStyle w:val="TAC"/>
              <w:rPr>
                <w:sz w:val="16"/>
                <w:szCs w:val="16"/>
                <w:lang w:eastAsia="zh-CN"/>
              </w:rPr>
            </w:pPr>
            <w:ins w:id="31" w:author="Huawei-01" w:date="2025-03-26T21:39:00Z">
              <w:r w:rsidRPr="00DF2DD3">
                <w:rPr>
                  <w:sz w:val="16"/>
                  <w:szCs w:val="16"/>
                  <w:lang w:eastAsia="zh-CN"/>
                </w:rPr>
                <w:t>Yes</w:t>
              </w:r>
            </w:ins>
            <w:del w:id="32" w:author="Huawei-01" w:date="2025-03-26T21:39:00Z">
              <w:r w:rsidRPr="00DF2DD3" w:rsidDel="00EF44B5">
                <w:rPr>
                  <w:sz w:val="16"/>
                  <w:szCs w:val="16"/>
                  <w:lang w:eastAsia="zh-CN"/>
                </w:rPr>
                <w:delText>No</w:delText>
              </w:r>
            </w:del>
          </w:p>
        </w:tc>
        <w:tc>
          <w:tcPr>
            <w:tcW w:w="1134" w:type="dxa"/>
          </w:tcPr>
          <w:p w14:paraId="62508873" w14:textId="77777777" w:rsidR="00EF44B5" w:rsidRPr="00DF2DD3" w:rsidRDefault="00EF44B5" w:rsidP="000E4174">
            <w:pPr>
              <w:pStyle w:val="TAC"/>
              <w:rPr>
                <w:sz w:val="16"/>
                <w:szCs w:val="16"/>
                <w:lang w:eastAsia="zh-CN"/>
              </w:rPr>
            </w:pPr>
            <w:r w:rsidRPr="00DF2DD3">
              <w:rPr>
                <w:sz w:val="16"/>
                <w:szCs w:val="16"/>
                <w:lang w:eastAsia="zh-CN"/>
              </w:rPr>
              <w:t>No</w:t>
            </w:r>
          </w:p>
        </w:tc>
      </w:tr>
      <w:tr w:rsidR="00EF44B5" w:rsidRPr="00DF2DD3" w14:paraId="62782437" w14:textId="77777777" w:rsidTr="000E4174">
        <w:trPr>
          <w:cantSplit/>
          <w:jc w:val="center"/>
        </w:trPr>
        <w:tc>
          <w:tcPr>
            <w:tcW w:w="14329" w:type="dxa"/>
            <w:gridSpan w:val="9"/>
          </w:tcPr>
          <w:p w14:paraId="0EBB0F8F" w14:textId="77777777" w:rsidR="00EF44B5" w:rsidRPr="00DF2DD3" w:rsidRDefault="00EF44B5" w:rsidP="000E4174">
            <w:pPr>
              <w:pStyle w:val="TAN"/>
              <w:rPr>
                <w:sz w:val="16"/>
                <w:szCs w:val="16"/>
              </w:rPr>
            </w:pPr>
            <w:r w:rsidRPr="00DF2DD3">
              <w:rPr>
                <w:sz w:val="16"/>
                <w:szCs w:val="16"/>
              </w:rPr>
              <w:t>NOTE 1:</w:t>
            </w:r>
            <w:r w:rsidRPr="00DF2DD3">
              <w:rPr>
                <w:sz w:val="16"/>
                <w:szCs w:val="16"/>
              </w:rPr>
              <w:tab/>
              <w:t>Additional parameters for the subscription as well as reporting related to these events are described in TS 23.502 [3].</w:t>
            </w:r>
          </w:p>
          <w:p w14:paraId="39509626" w14:textId="77777777" w:rsidR="00EF44B5" w:rsidRPr="00DF2DD3" w:rsidRDefault="00EF44B5" w:rsidP="000E4174">
            <w:pPr>
              <w:pStyle w:val="TAN"/>
              <w:rPr>
                <w:sz w:val="16"/>
                <w:szCs w:val="16"/>
              </w:rPr>
            </w:pPr>
            <w:r w:rsidRPr="00DF2DD3">
              <w:rPr>
                <w:sz w:val="16"/>
                <w:szCs w:val="16"/>
              </w:rPr>
              <w:t>NOTE 2:</w:t>
            </w:r>
            <w:r w:rsidRPr="00DF2DD3">
              <w:rPr>
                <w:sz w:val="16"/>
                <w:szCs w:val="16"/>
              </w:rPr>
              <w:tab/>
              <w:t>Applicability of Rx is described in Annex C.</w:t>
            </w:r>
          </w:p>
          <w:p w14:paraId="639D084B" w14:textId="77777777" w:rsidR="00EF44B5" w:rsidRPr="00DF2DD3" w:rsidRDefault="00EF44B5" w:rsidP="000E4174">
            <w:pPr>
              <w:pStyle w:val="TAN"/>
              <w:rPr>
                <w:sz w:val="16"/>
                <w:szCs w:val="16"/>
              </w:rPr>
            </w:pPr>
            <w:r w:rsidRPr="00DF2DD3">
              <w:rPr>
                <w:sz w:val="16"/>
                <w:szCs w:val="16"/>
              </w:rPr>
              <w:t>NOTE 3:</w:t>
            </w:r>
            <w:r w:rsidRPr="00DF2DD3">
              <w:rPr>
                <w:sz w:val="16"/>
                <w:szCs w:val="16"/>
              </w:rPr>
              <w:tab/>
              <w:t>5GS Bridge/Router information is described in clause 6.1.3.5.</w:t>
            </w:r>
          </w:p>
          <w:p w14:paraId="1A5412F2" w14:textId="77777777" w:rsidR="00EF44B5" w:rsidRPr="00DF2DD3" w:rsidRDefault="00EF44B5" w:rsidP="000E4174">
            <w:pPr>
              <w:pStyle w:val="TAN"/>
              <w:rPr>
                <w:sz w:val="16"/>
                <w:szCs w:val="16"/>
              </w:rPr>
            </w:pPr>
            <w:r w:rsidRPr="00DF2DD3">
              <w:rPr>
                <w:sz w:val="16"/>
                <w:szCs w:val="16"/>
              </w:rPr>
              <w:t>NOTE 4:</w:t>
            </w:r>
            <w:r w:rsidRPr="00DF2DD3">
              <w:rPr>
                <w:sz w:val="16"/>
                <w:szCs w:val="16"/>
              </w:rPr>
              <w:tab/>
              <w:t>Bulk subscription is implicit. NOTE 1 does not apply.</w:t>
            </w:r>
          </w:p>
          <w:p w14:paraId="26677E65" w14:textId="77777777" w:rsidR="00EF44B5" w:rsidRPr="00DF2DD3" w:rsidRDefault="00EF44B5" w:rsidP="000E4174">
            <w:pPr>
              <w:pStyle w:val="TAN"/>
              <w:rPr>
                <w:sz w:val="16"/>
                <w:szCs w:val="16"/>
              </w:rPr>
            </w:pPr>
            <w:r w:rsidRPr="00DF2DD3">
              <w:rPr>
                <w:sz w:val="16"/>
                <w:szCs w:val="16"/>
              </w:rPr>
              <w:t>NOTE 5:</w:t>
            </w:r>
            <w:r w:rsidRPr="00DF2DD3">
              <w:rPr>
                <w:sz w:val="16"/>
                <w:szCs w:val="16"/>
              </w:rPr>
              <w:tab/>
              <w:t>For a PDU Session established over a SNPN, the combination of the PLMN id and the NID identifies the SNPN.</w:t>
            </w:r>
          </w:p>
          <w:p w14:paraId="6B68B02C" w14:textId="77777777" w:rsidR="00EF44B5" w:rsidRPr="00DF2DD3" w:rsidRDefault="00EF44B5" w:rsidP="000E4174">
            <w:pPr>
              <w:pStyle w:val="TAN"/>
              <w:rPr>
                <w:sz w:val="16"/>
                <w:szCs w:val="16"/>
              </w:rPr>
            </w:pPr>
            <w:r w:rsidRPr="00DF2DD3">
              <w:rPr>
                <w:sz w:val="16"/>
                <w:szCs w:val="16"/>
              </w:rPr>
              <w:t>NOTE 6:</w:t>
            </w:r>
            <w:r w:rsidRPr="00DF2DD3">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DF2DD3">
              <w:rPr>
                <w:sz w:val="16"/>
                <w:szCs w:val="16"/>
              </w:rPr>
              <w:t>indicates</w:t>
            </w:r>
            <w:proofErr w:type="gramEnd"/>
            <w:r w:rsidRPr="00DF2DD3">
              <w:rPr>
                <w:sz w:val="16"/>
                <w:szCs w:val="16"/>
              </w:rPr>
              <w:t xml:space="preserve"> the respective consumer.</w:t>
            </w:r>
          </w:p>
          <w:p w14:paraId="2A3B6CC4" w14:textId="77777777" w:rsidR="00EF44B5" w:rsidRPr="00DF2DD3" w:rsidRDefault="00EF44B5" w:rsidP="000E4174">
            <w:pPr>
              <w:pStyle w:val="TAN"/>
              <w:rPr>
                <w:sz w:val="16"/>
                <w:szCs w:val="16"/>
              </w:rPr>
            </w:pPr>
            <w:r w:rsidRPr="00DF2DD3">
              <w:rPr>
                <w:sz w:val="16"/>
                <w:szCs w:val="16"/>
              </w:rPr>
              <w:t>NOTE 7:</w:t>
            </w:r>
            <w:r w:rsidRPr="00DF2DD3">
              <w:rPr>
                <w:sz w:val="16"/>
                <w:szCs w:val="16"/>
              </w:rPr>
              <w:tab/>
              <w:t>This PCF for the UE subscribes to this Event via AMF and SMF.</w:t>
            </w:r>
          </w:p>
          <w:p w14:paraId="44C85A84" w14:textId="77777777" w:rsidR="00EF44B5" w:rsidRPr="00DF2DD3" w:rsidRDefault="00EF44B5" w:rsidP="000E4174">
            <w:pPr>
              <w:pStyle w:val="TAN"/>
              <w:rPr>
                <w:sz w:val="16"/>
                <w:szCs w:val="16"/>
              </w:rPr>
            </w:pPr>
            <w:r w:rsidRPr="00DF2DD3">
              <w:rPr>
                <w:sz w:val="16"/>
                <w:szCs w:val="16"/>
              </w:rPr>
              <w:t>NOTE 8:</w:t>
            </w:r>
            <w:r w:rsidRPr="00DF2DD3">
              <w:rPr>
                <w:sz w:val="16"/>
                <w:szCs w:val="16"/>
              </w:rPr>
              <w:tab/>
              <w:t>Subscription to this event is performed implicitly when AF provides the ECN marking for L4S support indication.</w:t>
            </w:r>
          </w:p>
          <w:p w14:paraId="55456673" w14:textId="77777777" w:rsidR="00EF44B5" w:rsidRPr="00DF2DD3" w:rsidRDefault="00EF44B5" w:rsidP="000E4174">
            <w:pPr>
              <w:pStyle w:val="TAN"/>
              <w:rPr>
                <w:sz w:val="16"/>
                <w:szCs w:val="16"/>
              </w:rPr>
            </w:pPr>
            <w:r w:rsidRPr="00DF2DD3">
              <w:rPr>
                <w:sz w:val="16"/>
                <w:szCs w:val="16"/>
              </w:rPr>
              <w:t>NOTE 9:</w:t>
            </w:r>
            <w:r w:rsidRPr="00DF2DD3">
              <w:rPr>
                <w:sz w:val="16"/>
                <w:szCs w:val="16"/>
              </w:rPr>
              <w:tab/>
              <w:t>This PCF for the UE subscribes to this Event to PCF for the PDU Session.</w:t>
            </w:r>
          </w:p>
        </w:tc>
      </w:tr>
    </w:tbl>
    <w:p w14:paraId="36123509" w14:textId="77777777" w:rsidR="00EF44B5" w:rsidRPr="00DF2DD3" w:rsidRDefault="00EF44B5" w:rsidP="00EF44B5"/>
    <w:p w14:paraId="7389790D" w14:textId="77777777" w:rsidR="00EF44B5" w:rsidRPr="00DF2DD3" w:rsidRDefault="00EF44B5" w:rsidP="00EF44B5">
      <w:pPr>
        <w:sectPr w:rsidR="00EF44B5" w:rsidRPr="00DF2DD3" w:rsidSect="00641B56">
          <w:footnotePr>
            <w:numRestart w:val="eachSect"/>
          </w:footnotePr>
          <w:pgSz w:w="16840" w:h="11907" w:orient="landscape" w:code="9"/>
          <w:pgMar w:top="1134" w:right="1418" w:bottom="1134" w:left="1134" w:header="851" w:footer="340" w:gutter="0"/>
          <w:cols w:space="720"/>
          <w:formProt w:val="0"/>
        </w:sectPr>
      </w:pPr>
    </w:p>
    <w:p w14:paraId="7BF5DF4E" w14:textId="77777777" w:rsidR="00EF44B5" w:rsidRPr="00DF2DD3" w:rsidRDefault="00EF44B5" w:rsidP="00EF44B5">
      <w:r w:rsidRPr="00DF2DD3">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2284AFA5" w14:textId="77777777" w:rsidR="00EF44B5" w:rsidRPr="00DF2DD3" w:rsidRDefault="00EF44B5" w:rsidP="00EF44B5">
      <w:r w:rsidRPr="00DF2DD3">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7530D9A" w14:textId="77777777" w:rsidR="00EF44B5" w:rsidRPr="00DF2DD3" w:rsidRDefault="00EF44B5" w:rsidP="00EF44B5">
      <w:r w:rsidRPr="00DF2DD3">
        <w:t>If an AF requests the PCF to report on the signalling path status, for the AF session, the PCF shall, upon indication of removal of PCC Rules identifying signalling traffic from the SMF report it to the AF.</w:t>
      </w:r>
    </w:p>
    <w:p w14:paraId="283DC3C9" w14:textId="77777777" w:rsidR="00EF44B5" w:rsidRPr="00DF2DD3" w:rsidRDefault="00EF44B5" w:rsidP="00EF44B5">
      <w:r w:rsidRPr="00DF2DD3">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48CACA4" w14:textId="77777777" w:rsidR="00EF44B5" w:rsidRPr="00DF2DD3" w:rsidRDefault="00EF44B5" w:rsidP="00EF44B5">
      <w:r w:rsidRPr="00DF2DD3">
        <w:t xml:space="preserve">If an AF requests the PCF to report Access Network Information (i.e. the User Location Report and/or the UE </w:t>
      </w:r>
      <w:proofErr w:type="spellStart"/>
      <w:r w:rsidRPr="00DF2DD3">
        <w:t>Timezone</w:t>
      </w:r>
      <w:proofErr w:type="spellEnd"/>
      <w:r w:rsidRPr="00DF2DD3">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3C7F962" w14:textId="77777777" w:rsidR="00EF44B5" w:rsidRPr="00DF2DD3" w:rsidRDefault="00EF44B5" w:rsidP="00EF44B5">
      <w:pPr>
        <w:pStyle w:val="NO"/>
      </w:pPr>
      <w:r w:rsidRPr="00DF2DD3">
        <w:t>NOTE 1:</w:t>
      </w:r>
      <w:r w:rsidRPr="00DF2DD3">
        <w:tab/>
        <w:t>The PCF can also use the dynamic or pre-defined PCC Rules related to the IMS signalling to request Access Network Information reporting. This can be used to support e.g. regulatory requirements for SMS over IP, where the IMS network (i.e. P</w:t>
      </w:r>
      <w:r w:rsidRPr="00DF2DD3">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9B6C400" w14:textId="77777777" w:rsidR="00EF44B5" w:rsidRPr="00DF2DD3" w:rsidRDefault="00EF44B5" w:rsidP="00EF44B5">
      <w:r w:rsidRPr="00DF2DD3">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389EB98" w14:textId="77777777" w:rsidR="00EF44B5" w:rsidRPr="00DF2DD3" w:rsidRDefault="00EF44B5" w:rsidP="00EF44B5">
      <w:r w:rsidRPr="00DF2DD3">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D201DE1" w14:textId="77777777" w:rsidR="00EF44B5" w:rsidRPr="00DF2DD3" w:rsidRDefault="00EF44B5" w:rsidP="00EF44B5">
      <w:r w:rsidRPr="00DF2DD3">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DF2DD3">
        <w:t>Timezone</w:t>
      </w:r>
      <w:proofErr w:type="spellEnd"/>
      <w:r w:rsidRPr="00DF2DD3">
        <w:t>.</w:t>
      </w:r>
    </w:p>
    <w:p w14:paraId="14271DA7" w14:textId="77777777" w:rsidR="00EF44B5" w:rsidRPr="00DF2DD3" w:rsidRDefault="00EF44B5" w:rsidP="00EF44B5">
      <w:r w:rsidRPr="00DF2DD3">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BA94C23" w14:textId="77777777" w:rsidR="00EF44B5" w:rsidRPr="00DF2DD3" w:rsidRDefault="00EF44B5" w:rsidP="00EF44B5">
      <w:r w:rsidRPr="00DF2DD3">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68DAA498" w14:textId="77777777" w:rsidR="00EF44B5" w:rsidRPr="00DF2DD3" w:rsidRDefault="00EF44B5" w:rsidP="00EF44B5">
      <w:r w:rsidRPr="00DF2DD3">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26E938CE" w14:textId="77777777" w:rsidR="00EF44B5" w:rsidRPr="00DF2DD3" w:rsidRDefault="00EF44B5" w:rsidP="00EF44B5">
      <w:pPr>
        <w:pStyle w:val="NO"/>
      </w:pPr>
      <w:r w:rsidRPr="00DF2DD3">
        <w:t>NOTE 2:</w:t>
      </w:r>
      <w:r w:rsidRPr="00DF2DD3">
        <w:tab/>
        <w:t>The QoS Monitoring report received by the PCF and the information sent to the AF can be different. The QoS Monitoring report (e.g. packer delay) may be used by PCF to calculate the requested QoS parameter (e.g. packet delay variation).</w:t>
      </w:r>
    </w:p>
    <w:p w14:paraId="5C350BA7" w14:textId="77777777" w:rsidR="00EF44B5" w:rsidRPr="00DF2DD3" w:rsidRDefault="00EF44B5" w:rsidP="00EF44B5">
      <w:pPr>
        <w:pStyle w:val="NO"/>
      </w:pPr>
      <w:r w:rsidRPr="00DF2DD3">
        <w:t>NOTE 3:</w:t>
      </w:r>
      <w:r w:rsidRPr="00DF2DD3">
        <w:tab/>
        <w:t>This event can only be subscribed as part of an AF session with required QoS (described in clause 6.1.3.22) and as part of AF requested QoS for a UE or group of UEs not identified by a UE address (described in clause 6.1.3.28).</w:t>
      </w:r>
    </w:p>
    <w:p w14:paraId="7A0CF72E" w14:textId="77777777" w:rsidR="00EF44B5" w:rsidRPr="00DF2DD3" w:rsidRDefault="00EF44B5" w:rsidP="00EF44B5">
      <w:pPr>
        <w:pStyle w:val="NO"/>
      </w:pPr>
      <w:r w:rsidRPr="00DF2DD3">
        <w:t>NOTE 4:</w:t>
      </w:r>
      <w:r w:rsidRPr="00DF2DD3">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5E73A708" w14:textId="77777777" w:rsidR="00EF44B5" w:rsidRPr="00DF2DD3" w:rsidRDefault="00EF44B5" w:rsidP="00EF44B5">
      <w:r w:rsidRPr="00DF2DD3">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5DBB98C" w14:textId="77777777" w:rsidR="00EF44B5" w:rsidRPr="00DF2DD3" w:rsidRDefault="00EF44B5" w:rsidP="00EF44B5">
      <w:pPr>
        <w:pStyle w:val="NO"/>
      </w:pPr>
      <w:r w:rsidRPr="00DF2DD3">
        <w:t>NOTE 5:</w:t>
      </w:r>
      <w:r w:rsidRPr="00DF2DD3">
        <w:tab/>
        <w:t>This event can only be subscribed as part of an AF session with required QoS (described in clause 6.1.3.22).</w:t>
      </w:r>
    </w:p>
    <w:p w14:paraId="2969E8F5" w14:textId="77777777" w:rsidR="00EF44B5" w:rsidRPr="00DF2DD3" w:rsidRDefault="00EF44B5" w:rsidP="00EF44B5">
      <w:r w:rsidRPr="00DF2DD3">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5F1AC237" w14:textId="77777777" w:rsidR="00EF44B5" w:rsidRPr="00DF2DD3" w:rsidRDefault="00EF44B5" w:rsidP="00EF44B5">
      <w:pPr>
        <w:pStyle w:val="NO"/>
      </w:pPr>
      <w:r w:rsidRPr="00DF2DD3">
        <w:t>NOTE 6:</w:t>
      </w:r>
      <w:r w:rsidRPr="00DF2DD3">
        <w:tab/>
        <w:t>This event can only be subscribed as part of an AF session with required QoS (described in clause 6.1.3.22).</w:t>
      </w:r>
    </w:p>
    <w:p w14:paraId="20998F33" w14:textId="77777777" w:rsidR="00EF44B5" w:rsidRPr="00DF2DD3" w:rsidRDefault="00EF44B5" w:rsidP="00EF44B5">
      <w:r w:rsidRPr="00DF2DD3">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3E175B7D" w14:textId="77777777" w:rsidR="00EF44B5" w:rsidRPr="00DF2DD3" w:rsidRDefault="00EF44B5" w:rsidP="00EF44B5">
      <w:r w:rsidRPr="00DF2DD3">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rsidRPr="00DF2DD3">
        <w:t>can not</w:t>
      </w:r>
      <w:proofErr w:type="spellEnd"/>
      <w:r w:rsidRPr="00DF2DD3">
        <w:t xml:space="preserve"> (or can again) perform ECN marking for L4S, for example, if due to user mobility neither target 5G-AN nor UPF PSA support ECN marking for L4S.</w:t>
      </w:r>
    </w:p>
    <w:p w14:paraId="211D9A96" w14:textId="77777777" w:rsidR="00EF44B5" w:rsidRPr="00DF2DD3" w:rsidRDefault="00EF44B5" w:rsidP="00EF44B5">
      <w:r w:rsidRPr="00DF2DD3">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7C02D9C" w14:textId="77777777" w:rsidR="00EF44B5" w:rsidRPr="00DF2DD3" w:rsidRDefault="00EF44B5" w:rsidP="00EF44B5">
      <w:r w:rsidRPr="00DF2DD3">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2A2673A" w14:textId="77777777" w:rsidR="00EF44B5" w:rsidRPr="00DF2DD3" w:rsidRDefault="00EF44B5" w:rsidP="00EF44B5">
      <w:r w:rsidRPr="00DF2DD3">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5B5F06B1" w14:textId="77777777" w:rsidR="00EF44B5" w:rsidRPr="00DF2DD3" w:rsidRDefault="00EF44B5" w:rsidP="00EF44B5">
      <w:r w:rsidRPr="00DF2DD3">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790A06C" w14:textId="77777777" w:rsidR="00EF44B5" w:rsidRPr="00DF2DD3" w:rsidRDefault="00EF44B5" w:rsidP="00EF44B5">
      <w:r w:rsidRPr="00DF2DD3">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32672D32" w14:textId="77777777" w:rsidR="00EF44B5" w:rsidRPr="00DF2DD3" w:rsidRDefault="00EF44B5" w:rsidP="00EF44B5">
      <w:pPr>
        <w:pStyle w:val="NO"/>
      </w:pPr>
      <w:r w:rsidRPr="00DF2DD3">
        <w:t>NOTE 7:</w:t>
      </w:r>
      <w:r w:rsidRPr="00DF2DD3">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B3DA876" w14:textId="77777777" w:rsidR="00EF44B5" w:rsidRPr="00DF2DD3" w:rsidRDefault="00EF44B5" w:rsidP="00EF44B5">
      <w:r w:rsidRPr="00DF2DD3">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77493C7" w14:textId="77777777" w:rsidR="00EF44B5" w:rsidRPr="00DF2DD3" w:rsidRDefault="00EF44B5" w:rsidP="00EF44B5">
      <w:r w:rsidRPr="00DF2DD3">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5E561C1F" w14:textId="77777777" w:rsidR="00EF44B5" w:rsidRPr="00DF2DD3" w:rsidRDefault="00EF44B5" w:rsidP="00EF44B5">
      <w:r w:rsidRPr="00DF2DD3">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881C182" w14:textId="77777777" w:rsidR="00EF44B5" w:rsidRPr="00DF2DD3" w:rsidRDefault="00EF44B5" w:rsidP="00EF44B5">
      <w:pPr>
        <w:pStyle w:val="NO"/>
      </w:pPr>
      <w:r w:rsidRPr="00DF2DD3">
        <w:t>NOTE 8:</w:t>
      </w:r>
      <w:r w:rsidRPr="00DF2DD3">
        <w:tab/>
        <w:t>The restriction of the bulk subscription to a specific combination of S-NSSAI and DNN avoids excessive signalling load.</w:t>
      </w:r>
    </w:p>
    <w:p w14:paraId="14E94F74" w14:textId="77777777" w:rsidR="00EF44B5" w:rsidRPr="00DF2DD3" w:rsidRDefault="00EF44B5" w:rsidP="00EF44B5">
      <w:r w:rsidRPr="00DF2DD3">
        <w:lastRenderedPageBreak/>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5599C398" w14:textId="77777777" w:rsidR="00EF44B5" w:rsidRPr="00DF2DD3" w:rsidRDefault="00EF44B5" w:rsidP="00EF44B5">
      <w:r w:rsidRPr="00DF2DD3">
        <w:t>If 5G DDNMF requests the PCF to report on the Change of PDUID, the PCF shall notify whenever a new PDUID is allocated. Further details on how the 5G DDNMF retrieves and subscribes to notifications on Change of PDUID are defined in TS 23.304 [34].</w:t>
      </w:r>
    </w:p>
    <w:p w14:paraId="06F18FBD" w14:textId="77777777" w:rsidR="00EF44B5" w:rsidRPr="00DF2DD3" w:rsidRDefault="00EF44B5" w:rsidP="00EF44B5">
      <w:r w:rsidRPr="00DF2DD3">
        <w:t xml:space="preserve">A request to report SM Policy Association established or terminated triggers the reporting when the PCF receives the request for notification on the SM Policy Association from SMF. The PCF notifies on the </w:t>
      </w:r>
      <w:proofErr w:type="spellStart"/>
      <w:r w:rsidRPr="00DF2DD3">
        <w:t>EventID</w:t>
      </w:r>
      <w:proofErr w:type="spellEnd"/>
      <w:r w:rsidRPr="00DF2DD3">
        <w:t xml:space="preserve"> "SM Policy Association established/terminated", includes the PCF binding information of the PCF for the PDU Session of the UE, as described in clause 6.1.1.2.2.</w:t>
      </w:r>
    </w:p>
    <w:p w14:paraId="7C240040" w14:textId="77777777" w:rsidR="00EF44B5" w:rsidRPr="00DF2DD3" w:rsidRDefault="00EF44B5" w:rsidP="00EF44B5">
      <w:r w:rsidRPr="00DF2DD3">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C2A991B" w14:textId="77777777" w:rsidR="00EF44B5" w:rsidRPr="00DF2DD3" w:rsidRDefault="00EF44B5" w:rsidP="00EF44B5">
      <w:r w:rsidRPr="00DF2DD3">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9404C0A" w14:textId="77777777" w:rsidR="00EF44B5" w:rsidRPr="00DF2DD3" w:rsidRDefault="00EF44B5" w:rsidP="00EF44B5">
      <w:r w:rsidRPr="00DF2DD3">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12B2146C" w14:textId="77777777" w:rsidR="00EF44B5" w:rsidRPr="00DF2DD3" w:rsidRDefault="00EF44B5" w:rsidP="00EF44B5">
      <w:r w:rsidRPr="00DF2DD3">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54C61F37" w14:textId="77777777" w:rsidR="00EF44B5" w:rsidRPr="00DF2DD3" w:rsidRDefault="00EF44B5" w:rsidP="00EF44B5">
      <w:r w:rsidRPr="00DF2DD3">
        <w:t>If an AF requests the PCF to report on the change between S-NSSAI and Alternative S-NSSAI, the PCF reports the outcome of the network slice replacement to the AF.</w:t>
      </w:r>
    </w:p>
    <w:bookmarkEnd w:id="23"/>
    <w:bookmarkEnd w:id="24"/>
    <w:bookmarkEnd w:id="25"/>
    <w:bookmarkEnd w:id="26"/>
    <w:bookmarkEnd w:id="27"/>
    <w:bookmarkEnd w:id="28"/>
    <w:bookmarkEnd w:id="29"/>
    <w:bookmarkEnd w:id="30"/>
    <w:p w14:paraId="6738F2D9" w14:textId="77777777" w:rsidR="00CA6447" w:rsidRPr="00DF2DD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F2DD3">
        <w:rPr>
          <w:rFonts w:ascii="Arial" w:hAnsi="Arial" w:cs="Arial"/>
          <w:color w:val="FF0000"/>
          <w:sz w:val="28"/>
          <w:szCs w:val="28"/>
          <w:lang w:val="en-US"/>
        </w:rPr>
        <w:t xml:space="preserve">* * * * </w:t>
      </w:r>
      <w:r w:rsidRPr="00DF2DD3">
        <w:rPr>
          <w:rFonts w:ascii="Arial" w:hAnsi="Arial" w:cs="Arial"/>
          <w:color w:val="FF0000"/>
          <w:sz w:val="28"/>
          <w:szCs w:val="28"/>
          <w:lang w:val="en-US" w:eastAsia="zh-CN"/>
        </w:rPr>
        <w:t>Fourth</w:t>
      </w:r>
      <w:r w:rsidRPr="00DF2DD3">
        <w:rPr>
          <w:rFonts w:ascii="Arial" w:hAnsi="Arial" w:cs="Arial"/>
          <w:color w:val="FF0000"/>
          <w:sz w:val="28"/>
          <w:szCs w:val="28"/>
          <w:lang w:val="en-US"/>
        </w:rPr>
        <w:t xml:space="preserve"> change * * * *</w:t>
      </w:r>
    </w:p>
    <w:p w14:paraId="5204E2E2" w14:textId="77777777" w:rsidR="00EF44B5" w:rsidRPr="00DF2DD3" w:rsidRDefault="00EF44B5" w:rsidP="00EF44B5">
      <w:pPr>
        <w:pStyle w:val="4"/>
      </w:pPr>
      <w:bookmarkStart w:id="33" w:name="_Toc19197323"/>
      <w:bookmarkStart w:id="34" w:name="_Toc27896476"/>
      <w:bookmarkStart w:id="35" w:name="_Toc36192644"/>
      <w:bookmarkStart w:id="36" w:name="_Toc37076375"/>
      <w:bookmarkStart w:id="37" w:name="_Toc45194821"/>
      <w:bookmarkStart w:id="38" w:name="_Toc47594233"/>
      <w:bookmarkStart w:id="39" w:name="_Toc51836864"/>
      <w:bookmarkStart w:id="40" w:name="_Toc185602088"/>
      <w:r w:rsidRPr="00DF2DD3">
        <w:t>6.1.2.1</w:t>
      </w:r>
      <w:r w:rsidRPr="00DF2DD3">
        <w:tab/>
        <w:t>Access and mobility related policy control</w:t>
      </w:r>
    </w:p>
    <w:p w14:paraId="2080E7BF" w14:textId="77777777" w:rsidR="00EF44B5" w:rsidRPr="00DF2DD3" w:rsidRDefault="00EF44B5" w:rsidP="00EF44B5">
      <w:pPr>
        <w:pStyle w:val="5"/>
      </w:pPr>
      <w:r w:rsidRPr="00DF2DD3">
        <w:t>6.1.2.1.1</w:t>
      </w:r>
      <w:r w:rsidRPr="00DF2DD3">
        <w:tab/>
        <w:t>General</w:t>
      </w:r>
    </w:p>
    <w:p w14:paraId="0C475698" w14:textId="77777777" w:rsidR="00EF44B5" w:rsidRPr="00DF2DD3" w:rsidRDefault="00EF44B5" w:rsidP="00EF44B5">
      <w:r w:rsidRPr="00DF2DD3">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27D1AE48" w14:textId="77777777" w:rsidR="00EF44B5" w:rsidRPr="00DF2DD3" w:rsidRDefault="00EF44B5" w:rsidP="00EF44B5">
      <w:r w:rsidRPr="00DF2DD3">
        <w:t>The management of service area restrictions enables the PCF of the serving PLMN (e.g. V-PCF in roaming case) to modify the service area restrictions used by AMF as described in clause 5.3.4 of TS 23.501 [2].</w:t>
      </w:r>
    </w:p>
    <w:p w14:paraId="3217C850" w14:textId="77777777" w:rsidR="00EF44B5" w:rsidRPr="00DF2DD3" w:rsidRDefault="00EF44B5" w:rsidP="00EF44B5">
      <w:pPr>
        <w:rPr>
          <w:rFonts w:eastAsia="等线"/>
        </w:rPr>
      </w:pPr>
      <w:r w:rsidRPr="00DF2DD3">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56C7BD4" w14:textId="77777777" w:rsidR="00EF44B5" w:rsidRPr="00DF2DD3" w:rsidRDefault="00EF44B5" w:rsidP="00EF44B5">
      <w:r w:rsidRPr="00DF2DD3">
        <w:t xml:space="preserve">The AMF may report the subscribed service area restrictions received from UDM during Registration procedure or when the AMF changed, the conditions for reporting are that local policies in the AMF indicate that access and mobility </w:t>
      </w:r>
      <w:r w:rsidRPr="00DF2DD3">
        <w:lastRenderedPageBreak/>
        <w:t>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DD75AE5" w14:textId="77777777" w:rsidR="00EF44B5" w:rsidRPr="00DF2DD3" w:rsidRDefault="00EF44B5" w:rsidP="00EF44B5">
      <w:r w:rsidRPr="00DF2DD3">
        <w:t>The service area restrictions consist of a list of allowed TAI(s) or a list of non-allowed TAI(s) and optionally the maximum number of allowed TAIs.</w:t>
      </w:r>
    </w:p>
    <w:p w14:paraId="09C6C5BB" w14:textId="77777777" w:rsidR="00EF44B5" w:rsidRPr="00DF2DD3" w:rsidRDefault="00EF44B5" w:rsidP="00EF44B5">
      <w:pPr>
        <w:pStyle w:val="NO"/>
      </w:pPr>
      <w:r w:rsidRPr="00DF2DD3">
        <w:t>NOTE 1:</w:t>
      </w:r>
      <w:r w:rsidRPr="00DF2DD3">
        <w:tab/>
        <w:t>The enforcement of the service area restrictions is performed by the UE, when the UE is in CM-IDLE state or in CM-CONNECTED state when in RRC Inactive, and in the RAN/AMF when the UE is in CM-CONNECTED state.</w:t>
      </w:r>
    </w:p>
    <w:p w14:paraId="299C55CD" w14:textId="77777777" w:rsidR="00EF44B5" w:rsidRPr="00DF2DD3" w:rsidRDefault="00EF44B5" w:rsidP="00EF44B5">
      <w:pPr>
        <w:rPr>
          <w:rFonts w:eastAsia="等线"/>
        </w:rPr>
      </w:pPr>
      <w:r w:rsidRPr="00DF2DD3">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6D945C28" w14:textId="77777777" w:rsidR="00EF44B5" w:rsidRPr="00DF2DD3" w:rsidRDefault="00EF44B5" w:rsidP="00EF44B5">
      <w:r w:rsidRPr="00DF2DD3">
        <w:t>The determination of the RFSP Index value requires to configure the PCF with the mapping of RAT Type and/or Frequency value to the RFSP Index that will be sent to RAN.</w:t>
      </w:r>
    </w:p>
    <w:p w14:paraId="6FA05DB2" w14:textId="77777777" w:rsidR="00EF44B5" w:rsidRPr="00DF2DD3" w:rsidRDefault="00EF44B5" w:rsidP="00EF44B5">
      <w:r w:rsidRPr="00DF2DD3">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637568B" w14:textId="77777777" w:rsidR="00EF44B5" w:rsidRPr="00DF2DD3" w:rsidRDefault="00EF44B5" w:rsidP="00EF44B5">
      <w:r w:rsidRPr="00DF2DD3">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44000D74" w14:textId="77777777" w:rsidR="00EF44B5" w:rsidRPr="00DF2DD3" w:rsidRDefault="00EF44B5" w:rsidP="00EF44B5">
      <w:r w:rsidRPr="00DF2DD3">
        <w:t>Operator policies in the PCF may determine that the access and mobility related policy information (e.g. RFSP index value or service area restrictions) can change based on the Spending Limits information from CHF as defined in clause 6.1.1.4.</w:t>
      </w:r>
    </w:p>
    <w:p w14:paraId="5110F7D4" w14:textId="77777777" w:rsidR="00EF44B5" w:rsidRPr="00DF2DD3" w:rsidRDefault="00EF44B5" w:rsidP="00EF44B5">
      <w:r w:rsidRPr="00DF2DD3">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13004DF2" w14:textId="77777777" w:rsidR="00EF44B5" w:rsidRPr="00DF2DD3" w:rsidRDefault="00EF44B5" w:rsidP="00EF44B5">
      <w:pPr>
        <w:pStyle w:val="NO"/>
      </w:pPr>
      <w:r w:rsidRPr="00DF2DD3">
        <w:t>NOTE 2:</w:t>
      </w:r>
      <w:r w:rsidRPr="00DF2DD3">
        <w:tab/>
        <w:t>The enforcement of the RFSP Index is performed in the RAN.</w:t>
      </w:r>
    </w:p>
    <w:p w14:paraId="0DBAECCC" w14:textId="77777777" w:rsidR="00EF44B5" w:rsidRPr="00DF2DD3" w:rsidRDefault="00EF44B5" w:rsidP="00EF44B5">
      <w:r w:rsidRPr="00DF2DD3">
        <w:t>Upon change of AMF, the source AMF informs the PCF that the UE context was removed in the AMF in the case of inter-PLMN mobility.</w:t>
      </w:r>
    </w:p>
    <w:p w14:paraId="571B0435" w14:textId="77777777" w:rsidR="00EF44B5" w:rsidRPr="00DF2DD3" w:rsidRDefault="00EF44B5" w:rsidP="00EF44B5">
      <w:r w:rsidRPr="00DF2DD3">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27D44A3" w14:textId="77777777" w:rsidR="00EF44B5" w:rsidRPr="00DF2DD3" w:rsidRDefault="00EF44B5" w:rsidP="00EF44B5">
      <w:r w:rsidRPr="00DF2DD3">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ABF03D2" w14:textId="77777777" w:rsidR="00EF44B5" w:rsidRPr="00DF2DD3" w:rsidRDefault="00EF44B5" w:rsidP="00EF44B5">
      <w:r w:rsidRPr="00DF2DD3">
        <w:lastRenderedPageBreak/>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D026AA0" w14:textId="77777777" w:rsidR="00EF44B5" w:rsidRPr="00DF2DD3" w:rsidRDefault="00EF44B5" w:rsidP="00EF44B5">
      <w:r w:rsidRPr="00DF2DD3">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10C16614" w14:textId="77777777" w:rsidR="00EF44B5" w:rsidRPr="00DF2DD3" w:rsidRDefault="00EF44B5" w:rsidP="00EF44B5">
      <w:r w:rsidRPr="00DF2DD3">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6675BABF" w14:textId="3B04FC79" w:rsidR="00EF44B5" w:rsidRPr="00DF2DD3" w:rsidRDefault="00EF44B5" w:rsidP="00EF44B5">
      <w:r w:rsidRPr="00DF2DD3">
        <w:t xml:space="preserve">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w:t>
      </w:r>
      <w:proofErr w:type="gramStart"/>
      <w:r w:rsidRPr="00DF2DD3">
        <w:t>an</w:t>
      </w:r>
      <w:proofErr w:type="gramEnd"/>
      <w:r w:rsidRPr="00DF2DD3">
        <w:t xml:space="preserve"> Network Slice Replacement Type, to the AMF, (see clause 6.5 and clause 5.15.5.2.2a of TS 23.501 [2].</w:t>
      </w:r>
      <w:ins w:id="41" w:author="Huawei" w:date="2025-03-26T11:48:00Z">
        <w:r w:rsidRPr="00DF2DD3">
          <w:t xml:space="preserve"> Similarly, </w:t>
        </w:r>
        <w:r w:rsidRPr="00DF2DD3">
          <w:t xml:space="preserve">the PCF may receive AF request to terminate the network slice replacement to use the Replaced S-NSSAI instead of the Alternative S-NSSAI for a UE again. </w:t>
        </w:r>
        <w:r w:rsidRPr="00DF2DD3">
          <w:t>T</w:t>
        </w:r>
        <w:r w:rsidRPr="00DF2DD3">
          <w:t xml:space="preserve">he PCF </w:t>
        </w:r>
        <w:r w:rsidRPr="00DF2DD3">
          <w:t>triggers</w:t>
        </w:r>
        <w:r w:rsidRPr="00DF2DD3">
          <w:t xml:space="preserve"> the </w:t>
        </w:r>
        <w:r w:rsidRPr="00DF2DD3">
          <w:t xml:space="preserve">termination of the </w:t>
        </w:r>
        <w:r w:rsidRPr="00DF2DD3">
          <w:t>network slice</w:t>
        </w:r>
        <w:r w:rsidRPr="00DF2DD3">
          <w:t xml:space="preserve"> replacement </w:t>
        </w:r>
        <w:r w:rsidRPr="00DF2DD3">
          <w:t xml:space="preserve">for the UE </w:t>
        </w:r>
        <w:r w:rsidRPr="00DF2DD3">
          <w:t>from the Alternative S-NSSAI back to the Replaced S-NSSAI</w:t>
        </w:r>
        <w:r w:rsidRPr="00DF2DD3">
          <w:t xml:space="preserve">, </w:t>
        </w:r>
        <w:r w:rsidRPr="00DF2DD3">
          <w:t xml:space="preserve">including </w:t>
        </w:r>
        <w:r w:rsidRPr="00DF2DD3">
          <w:t>a Network Slice Replacement Type, to the AMF, (see clause 5.15.5.2.2a of TS 23.501 [2]</w:t>
        </w:r>
        <w:r w:rsidRPr="00DF2DD3">
          <w:t>)</w:t>
        </w:r>
        <w:r w:rsidRPr="00DF2DD3">
          <w:t>.</w:t>
        </w:r>
      </w:ins>
    </w:p>
    <w:p w14:paraId="4D8A150A" w14:textId="77777777" w:rsidR="00EF44B5" w:rsidRPr="00DF2DD3" w:rsidRDefault="00EF44B5" w:rsidP="00EF44B5">
      <w:r w:rsidRPr="00DF2DD3">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455610CD" w14:textId="77777777" w:rsidR="00EF44B5" w:rsidRPr="00DF2DD3" w:rsidRDefault="00EF44B5" w:rsidP="00EF44B5">
      <w:r w:rsidRPr="00DF2DD3">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DF2DD3">
        <w:t>Uu</w:t>
      </w:r>
      <w:proofErr w:type="spellEnd"/>
      <w:r w:rsidRPr="00DF2DD3">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11CF5F18" w14:textId="77777777" w:rsidR="00EF44B5" w:rsidRPr="00DF2DD3" w:rsidRDefault="00EF44B5" w:rsidP="00EF44B5">
      <w:r w:rsidRPr="00DF2DD3">
        <w:t>In the case that the PCF for the UE (providing the access and mobility related policy information) and the PCF for the PDU Session of this UE (providing the Session Management related policies) are separate PCF instances, the following applies:</w:t>
      </w:r>
    </w:p>
    <w:p w14:paraId="5B7FCE4B" w14:textId="77777777" w:rsidR="00EF44B5" w:rsidRPr="00DF2DD3" w:rsidRDefault="00EF44B5" w:rsidP="00EF44B5">
      <w:pPr>
        <w:pStyle w:val="B1"/>
      </w:pPr>
      <w:r w:rsidRPr="00DF2DD3">
        <w:t>-</w:t>
      </w:r>
      <w:r w:rsidRPr="00DF2DD3">
        <w:tab/>
        <w:t>If the PCF for the UE determines that the access and mobility related policy information can change at the start and stop of an application traffic detection, the following applies:</w:t>
      </w:r>
    </w:p>
    <w:p w14:paraId="511A0463" w14:textId="77777777" w:rsidR="00EF44B5" w:rsidRPr="00DF2DD3" w:rsidRDefault="00EF44B5" w:rsidP="00EF44B5">
      <w:pPr>
        <w:pStyle w:val="B2"/>
      </w:pPr>
      <w:r w:rsidRPr="00DF2DD3">
        <w:t>-</w:t>
      </w:r>
      <w:r w:rsidRPr="00DF2DD3">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E272E71" w14:textId="77777777" w:rsidR="00EF44B5" w:rsidRPr="00DF2DD3" w:rsidRDefault="00EF44B5" w:rsidP="00EF44B5">
      <w:pPr>
        <w:pStyle w:val="B2"/>
      </w:pPr>
      <w:r w:rsidRPr="00DF2DD3">
        <w:t>-</w:t>
      </w:r>
      <w:r w:rsidRPr="00DF2DD3">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w:t>
      </w:r>
      <w:r w:rsidRPr="00DF2DD3">
        <w:lastRenderedPageBreak/>
        <w:t>subscribe to the "start/stop of application traffic detection" event defined in clause 6.1.3.18 or trigger a policy decision if there is a SM Policy Association to the DNN, S-NSSAI.</w:t>
      </w:r>
    </w:p>
    <w:p w14:paraId="702D9524" w14:textId="77777777" w:rsidR="00EF44B5" w:rsidRPr="00DF2DD3" w:rsidRDefault="00EF44B5" w:rsidP="00EF44B5">
      <w:pPr>
        <w:pStyle w:val="B2"/>
      </w:pPr>
      <w:r w:rsidRPr="00DF2DD3">
        <w:t>-</w:t>
      </w:r>
      <w:r w:rsidRPr="00DF2DD3">
        <w:tab/>
        <w:t>The reporting of "start/stop of application traffic detection" to the PCF for the UE is used as input for a policy decision to change the access and mobility related policy information.</w:t>
      </w:r>
    </w:p>
    <w:p w14:paraId="1FBF7C18" w14:textId="77777777" w:rsidR="00EF44B5" w:rsidRPr="00DF2DD3" w:rsidRDefault="00EF44B5" w:rsidP="00EF44B5">
      <w:pPr>
        <w:pStyle w:val="NO"/>
      </w:pPr>
      <w:r w:rsidRPr="00DF2DD3">
        <w:t>NOTE 3:</w:t>
      </w:r>
      <w:r w:rsidRPr="00DF2DD3">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10085B7F" w14:textId="77777777" w:rsidR="00EF44B5" w:rsidRPr="00DF2DD3" w:rsidRDefault="00EF44B5" w:rsidP="00EF44B5">
      <w:pPr>
        <w:pStyle w:val="B1"/>
      </w:pPr>
      <w:r w:rsidRPr="00DF2DD3">
        <w:t>-</w:t>
      </w:r>
      <w:r w:rsidRPr="00DF2DD3">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BAAC226" w14:textId="77777777" w:rsidR="00EF44B5" w:rsidRPr="00DF2DD3" w:rsidRDefault="00EF44B5" w:rsidP="00EF44B5">
      <w:pPr>
        <w:pStyle w:val="B1"/>
      </w:pPr>
      <w:r w:rsidRPr="00DF2DD3">
        <w:t>-</w:t>
      </w:r>
      <w:r w:rsidRPr="00DF2DD3">
        <w:tab/>
        <w:t>The PCF for the UE checks if an AF is subscribed to be notified on outcome of service area coverage change, using the related event defined in clause 6.1.3.18.</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2" w:name="_CR6_1_2_2"/>
      <w:bookmarkEnd w:id="33"/>
      <w:bookmarkEnd w:id="34"/>
      <w:bookmarkEnd w:id="35"/>
      <w:bookmarkEnd w:id="36"/>
      <w:bookmarkEnd w:id="37"/>
      <w:bookmarkEnd w:id="38"/>
      <w:bookmarkEnd w:id="39"/>
      <w:bookmarkEnd w:id="40"/>
      <w:bookmarkEnd w:id="42"/>
      <w:r w:rsidRPr="00DF2DD3">
        <w:rPr>
          <w:rFonts w:ascii="Arial" w:hAnsi="Arial" w:cs="Arial"/>
          <w:color w:val="FF0000"/>
          <w:sz w:val="28"/>
          <w:szCs w:val="28"/>
          <w:lang w:val="en-US"/>
        </w:rPr>
        <w:t xml:space="preserve">* * * * </w:t>
      </w:r>
      <w:r w:rsidRPr="00DF2DD3">
        <w:rPr>
          <w:rFonts w:ascii="Arial" w:hAnsi="Arial" w:cs="Arial"/>
          <w:color w:val="FF0000"/>
          <w:sz w:val="28"/>
          <w:szCs w:val="28"/>
          <w:lang w:val="en-US" w:eastAsia="zh-CN"/>
        </w:rPr>
        <w:t xml:space="preserve">End of changes </w:t>
      </w:r>
      <w:r w:rsidRPr="00DF2DD3">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7549F" w14:textId="77777777" w:rsidR="00180860" w:rsidRDefault="00180860">
      <w:r>
        <w:separator/>
      </w:r>
    </w:p>
  </w:endnote>
  <w:endnote w:type="continuationSeparator" w:id="0">
    <w:p w14:paraId="61E69CD5" w14:textId="77777777" w:rsidR="00180860" w:rsidRDefault="00180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68073" w14:textId="77777777" w:rsidR="00EF44B5" w:rsidRPr="00127623" w:rsidRDefault="00EF44B5" w:rsidP="00127623">
    <w:pPr>
      <w:pStyle w:val="a9"/>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38D0B" w14:textId="77777777" w:rsidR="00180860" w:rsidRDefault="00180860">
      <w:r>
        <w:separator/>
      </w:r>
    </w:p>
  </w:footnote>
  <w:footnote w:type="continuationSeparator" w:id="0">
    <w:p w14:paraId="4AF87C61" w14:textId="77777777" w:rsidR="00180860" w:rsidRDefault="00180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4E15" w:rsidRDefault="00044E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872B9" w14:textId="54FD7BD2" w:rsidR="00EF44B5" w:rsidRDefault="00EF44B5">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DF2DD3">
      <w:rPr>
        <w:rFonts w:ascii="Arial" w:hAnsi="Arial" w:cs="Arial" w:hint="eastAsia"/>
        <w:bCs/>
        <w:noProof/>
        <w:szCs w:val="18"/>
        <w:lang w:eastAsia="zh-CN"/>
      </w:rPr>
      <w:t>错误</w:t>
    </w:r>
    <w:r w:rsidR="00DF2DD3">
      <w:rPr>
        <w:rFonts w:ascii="Arial" w:hAnsi="Arial" w:cs="Arial" w:hint="eastAsia"/>
        <w:bCs/>
        <w:noProof/>
        <w:szCs w:val="18"/>
        <w:lang w:eastAsia="zh-CN"/>
      </w:rPr>
      <w:t>!</w:t>
    </w:r>
    <w:r w:rsidR="00DF2DD3">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0C45F2B6" w14:textId="77777777" w:rsidR="00EF44B5" w:rsidRDefault="00EF44B5">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727CD8E0" w14:textId="41EB115F" w:rsidR="00EF44B5" w:rsidRDefault="00EF44B5">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DF2DD3">
      <w:rPr>
        <w:rFonts w:ascii="Arial" w:hAnsi="Arial" w:cs="Arial" w:hint="eastAsia"/>
        <w:bCs/>
        <w:noProof/>
        <w:szCs w:val="18"/>
        <w:lang w:eastAsia="zh-CN"/>
      </w:rPr>
      <w:t>错误</w:t>
    </w:r>
    <w:r w:rsidR="00DF2DD3">
      <w:rPr>
        <w:rFonts w:ascii="Arial" w:hAnsi="Arial" w:cs="Arial" w:hint="eastAsia"/>
        <w:bCs/>
        <w:noProof/>
        <w:szCs w:val="18"/>
        <w:lang w:eastAsia="zh-CN"/>
      </w:rPr>
      <w:t>!</w:t>
    </w:r>
    <w:r w:rsidR="00DF2DD3">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3A990263" w14:textId="77777777" w:rsidR="00EF44B5" w:rsidRDefault="00EF44B5">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4E15" w:rsidRDefault="00044E1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4E15" w:rsidRDefault="00044E15">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4E15" w:rsidRDefault="00044E1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44E15"/>
    <w:rsid w:val="00070E09"/>
    <w:rsid w:val="000A6394"/>
    <w:rsid w:val="000B7FC2"/>
    <w:rsid w:val="000B7FED"/>
    <w:rsid w:val="000C038A"/>
    <w:rsid w:val="000C6598"/>
    <w:rsid w:val="000D44B3"/>
    <w:rsid w:val="000D4B62"/>
    <w:rsid w:val="000D7BDC"/>
    <w:rsid w:val="00145D43"/>
    <w:rsid w:val="00180860"/>
    <w:rsid w:val="00182F2A"/>
    <w:rsid w:val="00192C46"/>
    <w:rsid w:val="001A08B3"/>
    <w:rsid w:val="001A53C1"/>
    <w:rsid w:val="001A7B60"/>
    <w:rsid w:val="001B52F0"/>
    <w:rsid w:val="001B7A65"/>
    <w:rsid w:val="001D29EF"/>
    <w:rsid w:val="001E41F3"/>
    <w:rsid w:val="002169D0"/>
    <w:rsid w:val="0026004D"/>
    <w:rsid w:val="002609FE"/>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3E3790"/>
    <w:rsid w:val="004006F2"/>
    <w:rsid w:val="00410371"/>
    <w:rsid w:val="004242F1"/>
    <w:rsid w:val="004A09AE"/>
    <w:rsid w:val="004B15EC"/>
    <w:rsid w:val="004B75B7"/>
    <w:rsid w:val="004D525E"/>
    <w:rsid w:val="005141D9"/>
    <w:rsid w:val="0051580D"/>
    <w:rsid w:val="00547111"/>
    <w:rsid w:val="0059064B"/>
    <w:rsid w:val="00592D74"/>
    <w:rsid w:val="005B3A7B"/>
    <w:rsid w:val="005E2C44"/>
    <w:rsid w:val="00621188"/>
    <w:rsid w:val="006257ED"/>
    <w:rsid w:val="00644816"/>
    <w:rsid w:val="00653DE4"/>
    <w:rsid w:val="00665C47"/>
    <w:rsid w:val="00695808"/>
    <w:rsid w:val="006B46FB"/>
    <w:rsid w:val="006C59A8"/>
    <w:rsid w:val="006E21FB"/>
    <w:rsid w:val="00792342"/>
    <w:rsid w:val="007977A8"/>
    <w:rsid w:val="007B512A"/>
    <w:rsid w:val="007C2097"/>
    <w:rsid w:val="007D6A07"/>
    <w:rsid w:val="007F7259"/>
    <w:rsid w:val="008040A8"/>
    <w:rsid w:val="008250EB"/>
    <w:rsid w:val="008279FA"/>
    <w:rsid w:val="00827F20"/>
    <w:rsid w:val="008626E7"/>
    <w:rsid w:val="00870EE7"/>
    <w:rsid w:val="008847F1"/>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13C3"/>
    <w:rsid w:val="009E3297"/>
    <w:rsid w:val="009F734F"/>
    <w:rsid w:val="00A01F92"/>
    <w:rsid w:val="00A246B6"/>
    <w:rsid w:val="00A45BB4"/>
    <w:rsid w:val="00A47E70"/>
    <w:rsid w:val="00A50CF0"/>
    <w:rsid w:val="00A7671C"/>
    <w:rsid w:val="00AA2CBC"/>
    <w:rsid w:val="00AA3B9E"/>
    <w:rsid w:val="00AA7915"/>
    <w:rsid w:val="00AC5820"/>
    <w:rsid w:val="00AC72AC"/>
    <w:rsid w:val="00AD1CD8"/>
    <w:rsid w:val="00B03AAB"/>
    <w:rsid w:val="00B172D4"/>
    <w:rsid w:val="00B258BB"/>
    <w:rsid w:val="00B27FEA"/>
    <w:rsid w:val="00B67B97"/>
    <w:rsid w:val="00B968C8"/>
    <w:rsid w:val="00BA3EC5"/>
    <w:rsid w:val="00BA51D9"/>
    <w:rsid w:val="00BB59A2"/>
    <w:rsid w:val="00BB5DFC"/>
    <w:rsid w:val="00BD279D"/>
    <w:rsid w:val="00BD6BB8"/>
    <w:rsid w:val="00BF0819"/>
    <w:rsid w:val="00C133F8"/>
    <w:rsid w:val="00C415A3"/>
    <w:rsid w:val="00C63F7A"/>
    <w:rsid w:val="00C66BA2"/>
    <w:rsid w:val="00C870F6"/>
    <w:rsid w:val="00C87E46"/>
    <w:rsid w:val="00C95985"/>
    <w:rsid w:val="00C96536"/>
    <w:rsid w:val="00CA2972"/>
    <w:rsid w:val="00CA6447"/>
    <w:rsid w:val="00CC5026"/>
    <w:rsid w:val="00CC68D0"/>
    <w:rsid w:val="00D03F9A"/>
    <w:rsid w:val="00D06D51"/>
    <w:rsid w:val="00D170B6"/>
    <w:rsid w:val="00D24991"/>
    <w:rsid w:val="00D50255"/>
    <w:rsid w:val="00D5355A"/>
    <w:rsid w:val="00D66520"/>
    <w:rsid w:val="00D84AE9"/>
    <w:rsid w:val="00D9124E"/>
    <w:rsid w:val="00DA7CEE"/>
    <w:rsid w:val="00DC3075"/>
    <w:rsid w:val="00DE34CF"/>
    <w:rsid w:val="00DF2DD3"/>
    <w:rsid w:val="00E13F3D"/>
    <w:rsid w:val="00E34898"/>
    <w:rsid w:val="00E61CC0"/>
    <w:rsid w:val="00E71123"/>
    <w:rsid w:val="00E95FC0"/>
    <w:rsid w:val="00EB09B7"/>
    <w:rsid w:val="00EB2EC6"/>
    <w:rsid w:val="00EC6C7E"/>
    <w:rsid w:val="00EE7D7C"/>
    <w:rsid w:val="00EF44B5"/>
    <w:rsid w:val="00F07FC6"/>
    <w:rsid w:val="00F25D98"/>
    <w:rsid w:val="00F300FB"/>
    <w:rsid w:val="00FB6386"/>
    <w:rsid w:val="00FD18DC"/>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133F8"/>
    <w:rPr>
      <w:rFonts w:ascii="Times New Roman" w:hAnsi="Times New Roman"/>
      <w:lang w:val="en-GB" w:eastAsia="en-US"/>
    </w:rPr>
  </w:style>
  <w:style w:type="character" w:customStyle="1" w:styleId="NOZchn">
    <w:name w:val="NO Zchn"/>
    <w:link w:val="NO"/>
    <w:rsid w:val="00C133F8"/>
    <w:rPr>
      <w:rFonts w:ascii="Times New Roman" w:hAnsi="Times New Roman"/>
      <w:lang w:val="en-GB" w:eastAsia="en-US"/>
    </w:rPr>
  </w:style>
  <w:style w:type="character" w:customStyle="1" w:styleId="THChar">
    <w:name w:val="TH Char"/>
    <w:link w:val="TH"/>
    <w:rsid w:val="008847F1"/>
    <w:rPr>
      <w:rFonts w:ascii="Arial" w:hAnsi="Arial"/>
      <w:b/>
      <w:lang w:val="en-GB" w:eastAsia="en-US"/>
    </w:rPr>
  </w:style>
  <w:style w:type="character" w:customStyle="1" w:styleId="TALChar">
    <w:name w:val="TAL Char"/>
    <w:link w:val="TAL"/>
    <w:rsid w:val="008847F1"/>
    <w:rPr>
      <w:rFonts w:ascii="Arial" w:hAnsi="Arial"/>
      <w:sz w:val="18"/>
      <w:lang w:val="en-GB" w:eastAsia="en-US"/>
    </w:rPr>
  </w:style>
  <w:style w:type="character" w:customStyle="1" w:styleId="TAHCar">
    <w:name w:val="TAH Car"/>
    <w:link w:val="TAH"/>
    <w:rsid w:val="008847F1"/>
    <w:rPr>
      <w:rFonts w:ascii="Arial" w:hAnsi="Arial"/>
      <w:b/>
      <w:sz w:val="18"/>
      <w:lang w:val="en-GB" w:eastAsia="en-US"/>
    </w:rPr>
  </w:style>
  <w:style w:type="character" w:customStyle="1" w:styleId="TANChar">
    <w:name w:val="TAN Char"/>
    <w:link w:val="TAN"/>
    <w:rsid w:val="008847F1"/>
    <w:rPr>
      <w:rFonts w:ascii="Arial" w:hAnsi="Arial"/>
      <w:sz w:val="18"/>
      <w:lang w:val="en-GB" w:eastAsia="en-US"/>
    </w:rPr>
  </w:style>
  <w:style w:type="character" w:customStyle="1" w:styleId="B2Char">
    <w:name w:val="B2 Char"/>
    <w:link w:val="B2"/>
    <w:rsid w:val="000D4B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0E991-1522-45C2-A28F-B9958F34D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7379</Words>
  <Characters>42065</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1900-01-01T05:00:00Z</cp:lastPrinted>
  <dcterms:created xsi:type="dcterms:W3CDTF">2025-03-28T06:16:00Z</dcterms:created>
  <dcterms:modified xsi:type="dcterms:W3CDTF">2025-03-28T06:16:00Z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